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7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65"/>
        <w:gridCol w:w="10943"/>
      </w:tblGrid>
      <w:tr w:rsidR="009B2E39" w:rsidRPr="00E26FE7" w14:paraId="1A30A80B" w14:textId="77777777" w:rsidTr="009B2E39">
        <w:trPr>
          <w:trHeight w:val="91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07DE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ABE78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Výkon</w:t>
            </w:r>
          </w:p>
        </w:tc>
        <w:tc>
          <w:tcPr>
            <w:tcW w:w="10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E1E9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Připomínky VZP ČR</w:t>
            </w:r>
          </w:p>
          <w:p w14:paraId="2E48DDD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3C72C65D" w14:textId="77777777" w:rsidR="009B2E39" w:rsidRPr="00E26FE7" w:rsidRDefault="009B2E39" w:rsidP="00675A6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350AD6E5" w14:textId="77777777" w:rsidTr="009B2E39">
        <w:trPr>
          <w:trHeight w:val="14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B61B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D03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101-2026-01-27-12-44-42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VYHODNOCENÍ DOMÁCÍHO KREVNÍHO TLAKU MĚŘENÉHO DLE STANDARDNÍHO PROTOKOLU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4A78E" w14:textId="77777777" w:rsidR="009B2E39" w:rsidRPr="00E26FE7" w:rsidRDefault="009B2E39" w:rsidP="004D2DD7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Dostupnost zdravotního výkonu by byla podmíněna povinností pacienta pořídit si na vlastní náklady zdravotnický prostředek (riziko nepřímé diskriminace) </w:t>
            </w:r>
          </w:p>
          <w:p w14:paraId="7D4C9B91" w14:textId="77777777" w:rsidR="009B2E39" w:rsidRPr="00E26FE7" w:rsidRDefault="009B2E39" w:rsidP="004D2DD7">
            <w:pPr>
              <w:spacing w:after="0" w:line="240" w:lineRule="auto"/>
              <w:ind w:left="112" w:hanging="112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Pochyby o klinické validnosti  - vysoké riziko zkreslení a záznamu nepřesných dat z důvodu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1. absence automatického záznamu a přenosu dat lékaři, (zapisování hodnot samotným pacientem na papírový formulář není mezinárodně legitimní pro vyhodnocování zdravotního stavu pacienta),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2.neprokazatelná validita přístroje: chybí požadavky na přístroj (ISO 81060-2, Nařízení (EU) MDR 2017/745),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3. absence kontroly stability přístroje: domácí tonometr nepodléhá povinnému ověřování dle české metrologie, není pravidelně kalibrován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4. absence záruky správného použití a splnění optimálních podmínek pro měření (správná poloha, velikost manžety, postup měření, dodržení klidu...).</w:t>
            </w:r>
          </w:p>
          <w:p w14:paraId="7EF91796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76C6E8DD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2DD5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3DC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66949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PUNKCE KLOUBNÍ S APLIKACÍ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úprava frekvenčního omezení 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7E55C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Jaký je důvod návrhu právě 2/1 den?</w:t>
            </w:r>
          </w:p>
        </w:tc>
      </w:tr>
      <w:tr w:rsidR="009B2E39" w:rsidRPr="00E26FE7" w14:paraId="4B3DDA51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05C9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603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2C3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63050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PREVENTIVNÍ PROHLÍDKA GYNEKOLOGEM A PÉČE S NÍ SOUVISEJÍCÍ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popisu výkonu - "1x za kalendářní rok"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69451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VZP již počítá s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„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plovoucím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rokem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1D94F32B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  <w:p w14:paraId="76418951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76A4A2EC" w14:textId="77777777" w:rsidTr="009B2E39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D32D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0F2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09513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TELEFONICKÁ KONZULTACE OŠETŘUJÍCÍHO LÉKAŘE PACIENTEM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odloženo z březnového jednání PS (podklady viz minulá PS)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3B803" w14:textId="77777777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potřeba úprava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podmínky jsou ukotveny v obecné části SZV Kapitola 2 bod 5, VZP má historicky nastavené kontroly v souladu se SZV a neevidujeme problémy.</w:t>
            </w:r>
          </w:p>
          <w:p w14:paraId="011751AA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2BA7F313" w14:textId="77777777" w:rsidTr="009B2E39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B327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F8D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09523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EDUKAČNÍ POHOVOR LÉKAŘE S NEMOCNÝM ČI RODINOU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odloženo z březnového jednání PS (podklady viz minulá PS)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62261" w14:textId="77777777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potřeba úprava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podmínky jsou ukotveny v obecné části SZV Kapitola 2 bod 5, VZP má historicky nastavené kontroly v souladu se SZV a neevidujeme problémy.</w:t>
            </w:r>
          </w:p>
          <w:p w14:paraId="1381A7A7" w14:textId="77777777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  <w:p w14:paraId="70095EEC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  <w:p w14:paraId="328B78D9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62BD16BA" w14:textId="77777777" w:rsidTr="009B2E39">
        <w:trPr>
          <w:trHeight w:val="2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4FC5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5B2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09525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ROZHOVOR LÉKAŘE S RODINOU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OF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odloženo z březnového jednání PS (podklady viz minulá PS)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0633A" w14:textId="77777777" w:rsidR="009B2E39" w:rsidRPr="00E26FE7" w:rsidRDefault="009B2E39" w:rsidP="004D2DD7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potřeba úprava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podmínky jsou ukotveny v obecné části SZV Kapitola 2 bod 5, VZP má historicky nastavené kontroly v souladu se SZV a neevidujeme problémy.</w:t>
            </w:r>
          </w:p>
          <w:p w14:paraId="660B8368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68B23EFB" w14:textId="77777777" w:rsidTr="009B2E39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0B1DD7A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113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06211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NÁVŠTĚVA TĚHOTNÉ NEBO MATKY V ŠESTINEDĚLÍ PORODNÍ ASISTENTKOU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celková revize registračního listu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2EF04D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Návrh předkládají ZP,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aktuálně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platný RL blíže nespecifikuje obsah péče.</w:t>
            </w:r>
          </w:p>
          <w:p w14:paraId="66C58FD7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42C0B17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4D18A6F4" w14:textId="77777777" w:rsidTr="009B2E39">
        <w:trPr>
          <w:trHeight w:val="1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703EB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E14F5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06160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PŘÍPRAVA A APLIKACE INFÚZNÍ TERAPIE S.C. ZA ÚČELEM DODÁNÍ LÉKŮ VE SPECIALIZOVANÉM CENTRU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sdílení výkonu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911 s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818 (souhlasné stanovisko OS doloženo)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6B286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Nelze sdílet pro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818, jak je uvedeno ve stanovisku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911, protože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818 je laboratorní odbornost (laboratoř hematologická). Lze sdílet pouze pro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202 –hematologii, tj. odbornost klinickou. (Pozn. v předchozích připomínkách jsme navrhovali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zvážit sdílení výkonu 06160 pro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. 202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nikoli 818)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V souvislosti se sdílením výkonu 06160 je však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nutno upravit i Podmínku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tedy do Podmínky uvést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i CVSP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hematoonkologická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dle znění ve Věstníku MZ ČR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Současné znění Podmínky: „ </w:t>
            </w:r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Výkon je vázán pouze na specializovaná centra: pracoviště odbornosti Neurologie (209) a pracoviště odbornosti Klinické onkologie (402): Výkon je vázán pouze na vysoce specializovaná centra MZCR: • Centrum vysoce specializované péče pro roztroušenou sklerózu a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neuromyelitis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optica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• Centrum vysoce specializované cerebrovaskulární péče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péče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a Centrum vysoce specializované péče o pacienty s iktem Dále na specializovaná centra definovaná na svých stránkách ČNS ČSL-JEP: • EXPY sekce: Centra pro diagnostiku a léčbu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extrapyramidových</w:t>
            </w:r>
            <w:proofErr w:type="spellEnd"/>
            <w:r w:rsidRPr="00E26FE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 onemocnění. • sekce pro diagnostiku a léčbu bolestí hlavy: Centra pro diagnostiku a léčbu bolestí hlavy • sekce kognitivní neurologie: Centra pro diagnostiku a léčbu kognitivních poruch • sekce neuromuskulární: Centra pro diagnostiku a léčbu neuromuskulárních onemocnění. Onkologie: Výkon je vázán pouze na vysoce specializovaná centra MZCR: • Komplexní onkologické centrum NOSITELÉ: S2, S2: NLZP bez odborného dohledu (ZPBD)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</w:t>
            </w:r>
          </w:p>
          <w:p w14:paraId="4CFBAF5F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E83B08B" w14:textId="77777777" w:rsidR="009B2E39" w:rsidRPr="00E26FE7" w:rsidRDefault="009B2E39" w:rsidP="00F3218F">
            <w:pPr>
              <w:tabs>
                <w:tab w:val="left" w:pos="3719"/>
              </w:tabs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 jaký počet pacientů v ČR by se jednalo? </w:t>
            </w:r>
          </w:p>
        </w:tc>
      </w:tr>
      <w:tr w:rsidR="009B2E39" w:rsidRPr="00E26FE7" w14:paraId="7FBB8CBF" w14:textId="77777777" w:rsidTr="009B2E39">
        <w:trPr>
          <w:trHeight w:val="1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9AC31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911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AD90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06115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DOHLED NAD PRŮBĚHEM INFÚZNÍ TERAPIE Á 30 MINUT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sdílení výkonu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. 911 s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818 (souhlasné stanovisko OS doloženo)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25E60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stejná připomínka k odbornosti 202 vs. 818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Pokud je požadavek na sdílení míněn jako dohled nad infuzní terapií k výkonu 06160, pak je zde rozpor – výkon 06115 je určen pro parenterální terapii, kategorie W, kdy dohled indikuje praktický lékař, přičemž dohledu se plně věnuje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 sestra na 1 pacienta, myšleno i pro domácí aplikace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Pokud dochází k aplikaci v centru, zde nedohlíží jedna sestra na jednoho pacienta. Z tohoto důvodu nebyl odsouhlasen výkon DOHLED NAD PRŮBĚHEM INFUZNÍ TERAPIE PRO ZAJIŠTĚNÍ PARENTERÁLNÍ LÉČBYVE SPECIALIZOVANÉM CENTRU, který byl projednáván společně s výkonem 06160 PŘÍPRAVA A APLIKACE INFÚZNÍ TERAPIE S.C. ZA ÚČELEM DODÁNÍ LÉKŮ VE SPECIALIZOVANÉM CENTRU. Ve výkonu 06160 byla totiž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původně Poznámka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„Výkon lze kombinovat s výkonem dohled nad infuzní terapií (pokud bude schválen)“ – výkon dohledu byl stažen, tedy nebyl schválen, ale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Poznámka z výkonu 06160 nebyla příslušně odstraněna – prosíme odstranit.</w:t>
            </w:r>
          </w:p>
        </w:tc>
      </w:tr>
      <w:tr w:rsidR="009B2E39" w:rsidRPr="00E26FE7" w14:paraId="751BAB23" w14:textId="77777777" w:rsidTr="009B2E39">
        <w:trPr>
          <w:trHeight w:val="9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36F99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lastRenderedPageBreak/>
              <w:t>818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364B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změnové řízení: doplnění podmínky u výkonů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 818 - viz samostatný list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8C2CC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 výkonů 96891 / 96892 / 96893 se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nelékařem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odbornosti 818 myslí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nelékař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 specializací v oboru klinická hematologie a transfuzní služba =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bioanalytik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pro klinickou hematologii a transfuzní službu? </w:t>
            </w:r>
          </w:p>
          <w:p w14:paraId="1C25E700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V principu lze souhlasit, avšak jsou určité konkrétní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výkony, které je nutno vyjasnit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Některé výkony ve stávajícím znění mají vyjmenovány PZS, pro které jsou určeny, nebo jsou dané výkony ve změnovém řízení, tedy výkony byly projednány v PZ SZV a byly upraveny včetně znění Podmínky. U takovýchto výkonů je nutno dodržet změní Podmínky odsouhlasené PS SZV.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Výkony odsouhlasení PS SZV, ve změnovém řízení: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96139 – nový název STANOVENÍ MULTIMERNÍ STRUKTURY VON WILLEBRANDOVA FAKTORU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Podmínka: Specializovaným hematologickým pracovištěm se rozumí CENTRUM VYSOCE SPECIALIZOVANÉ HEMATOLOGICKÉ PÉČE PRO PACIENTY S HEMOFILIÍ A DALŠÍMI PORUCHAMI HEMOSTÁZY; pracoviště s odpovídajícím technickým vybavením, na kterém je zajištěna denní přítomnost lékaře se specializací v oboru Hematologie a transfuzní lékařství (odbornosti 202/222/818) s úvazkem 0,2 a VŠ nelékařského zdravotnického pracovníka se specializací v oboru Klinická hematologie a transfuzní služba (odbornost 818/222) s úvazkem 1,0.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Nesoulad stávajících platných výkonů s navrhovaným zněním: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96889 TROMBIN GENERAČNÍ ČAS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stávající znění „ Specializovaným hematologickým pracovištěm se rozumí pracoviště s odpovídajícím technickým vybavením, na kterém je zajištěna denní přítomnost lékaře i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nelékaře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 odbornostmi 818, 202 a 222 a s úvazky 0,5 a/nebo vyššími. Výkon je aktuálně prováděn na pracovištích: VFN Praha, ÚHKT Praha, ÚVN Praha, FN Brno, FN Olomouc, Nemocnice Ústí nad Labem, FN Ostrava, Nemocnice Havířov“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Proč jsou tato pracoviště ve stávajícím znění vyjmenována?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96897 STANOVENÍ FRAKCE NEZRALÝCH TROMBOCYTŮ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stávající znění „Pracoviště musí být vybaveno automatickým analyzátorem umožňujícím detekci nezralé frakce trombocytů. Konkrétně SYSMEX XE, SYSMEX celá řada XN, SYSMEX XT-4000,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Abbott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Alinity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Abbott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CD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Sapphire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Mindray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řada BC a CAL“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Souhlasíme s úpravou Podmínky, ale požadujeme zachování informace ohledně přístroje – tyto informace tedy prosíme buď v Podmínce ponechat a doplnit nově navrhovaným textem anebo informace o přístrojovém vybavení přesunout do Poznámky.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6417C0B6" w14:textId="77777777" w:rsidTr="009B2E39">
        <w:trPr>
          <w:trHeight w:val="29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14A2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F44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NAVAZUJÍCÍ INTENZIVNÍ NEUROREHABILITACE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OD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8761F" w14:textId="77777777" w:rsidR="009B2E39" w:rsidRPr="00E26FE7" w:rsidRDefault="009B2E39" w:rsidP="00902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Tento kód OD byl již mezi lety 2015 a 2016 použit pro (VZP) OD NIP (NÁSLEDNÉ INTENZIVNÍ PÉČE), nelze tedy použít. Nejbližší volný kód je 00014.</w:t>
            </w:r>
          </w:p>
          <w:p w14:paraId="23585D8D" w14:textId="77777777" w:rsidR="009B2E39" w:rsidRPr="00E26FE7" w:rsidRDefault="009B2E39" w:rsidP="00902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1009BF58" w14:textId="77777777" w:rsidR="009B2E39" w:rsidRPr="00675A63" w:rsidRDefault="009B2E39" w:rsidP="009029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Chybí koordinace odborných postupů s Českou neurologickou společností, v předloženém návrhu jsou opomenuté funkce neurologa, rehabilitačního lékaře i případná návaznost na neurologickou intenzivní péči (pro pacienty, léčené konzervativně) → prosíme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doložit stanoviska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České neurologické společnosti a </w:t>
            </w:r>
            <w:proofErr w:type="spellStart"/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>odb</w:t>
            </w:r>
            <w:proofErr w:type="spellEnd"/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 xml:space="preserve">. spol. pro RAFM 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 </w:t>
            </w:r>
          </w:p>
          <w:p w14:paraId="60FE53A1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17DB3E54" w14:textId="77777777" w:rsidR="009B2E39" w:rsidRPr="00E26FE7" w:rsidRDefault="009B2E39" w:rsidP="00976E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Potřeba řešit v kontextu diskutované reformy následné intenzivní péče,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koncepční problematika nespadá do kompetence PS SZV. </w:t>
            </w:r>
          </w:p>
          <w:p w14:paraId="50F2D323" w14:textId="77777777" w:rsidR="009B2E39" w:rsidRPr="00E26FE7" w:rsidRDefault="009B2E39" w:rsidP="00976E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  <w:p w14:paraId="0E9ACF84" w14:textId="77777777" w:rsidR="009B2E39" w:rsidRPr="00E26FE7" w:rsidRDefault="009B2E39" w:rsidP="009B2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Předložení RL je předčasné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nedošlo zatím k vyhodnocení pilotního projektu. Tato péče má být dále poskytována v rámci NIP, ale navržené PVT jsou nad rámec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vyhl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99/2012Sb. a 99/2012Sb. Může být lékař neurochirurg skutečně vedoucím pracoviště, pokud je to v rozporu s vyhláškou č. 99/2012 Sb., která personální zabezpečení následné intenzivní péče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7D8) stanovuje jinak? Bude lékař neurochirurg veden jako L2 (má jiný základní kmen než anesteziologové)? Jak bude odlišen od lékaře L2, který má jenom základní kmen (předpokládám anesteziologický)? ……</w:t>
            </w:r>
          </w:p>
        </w:tc>
      </w:tr>
      <w:tr w:rsidR="009B2E39" w:rsidRPr="00E26FE7" w14:paraId="4A15E6E1" w14:textId="77777777" w:rsidTr="009B2E39">
        <w:trPr>
          <w:trHeight w:val="11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8E41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A49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změnové řízení: změna obecné části SZV: Kapitola 5 - body 5.1.4, 5.1.5., 5.1.6.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0054C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Bez připomínek </w:t>
            </w:r>
          </w:p>
          <w:p w14:paraId="04E81E69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57E367E7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Jak zdůvodňuje předkladatel: "kalkulace bodové hodnoty kódů intenzivní péče a resuscitační péče reflektuje vysoké fixní náklady center na potřebné technické vybavení a nepřetržitou přítomnost specializovaného personálu". Možnost vykazování těchto kódů na pracovišti, které nesplňuje technické ani personální vybavení, je systémově nesprávné, motivuje tyto pracoviště kódy vykazovat a narušuje centralizaci pacientů. V důsledku může vést k časové prodlevě poskytování náležité zdravotní péče a navyšovat náklady na péči.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087315B1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4547170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912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09552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SIGNÁLNÍ VÝKON VÝDEJE JEDNOHO DRUHU LÉČIVÉHO PŘÍPRAVKU, ZÁKLADNÍ DISPENZACE A SOUVISEJÍCÍ ADMINISTRATIVA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popisu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D748B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je předkladatelem</w:t>
            </w:r>
          </w:p>
          <w:p w14:paraId="403CC260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5F9BA75" w14:textId="77777777" w:rsidR="009B2E39" w:rsidRPr="00E26FE7" w:rsidRDefault="009B2E39" w:rsidP="009B2E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B0F0"/>
                <w:sz w:val="16"/>
                <w:szCs w:val="16"/>
                <w:lang w:eastAsia="cs-CZ"/>
              </w:rPr>
            </w:pPr>
          </w:p>
        </w:tc>
      </w:tr>
      <w:tr w:rsidR="009B2E39" w:rsidRPr="00E26FE7" w14:paraId="60CB17D6" w14:textId="77777777" w:rsidTr="009B2E39">
        <w:trPr>
          <w:trHeight w:val="24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4213CC17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6F51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17296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KOMPLEXNÍ KONTROLA NEMOCNÉHO S AUTOMATICKÝM IMPLANTABILNÍM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KARDIOVERTERTEREM - DEFIBRILÁTOREM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(JEDNO, DVOUDUTINOVÝM, S BIVENTRIKULÁRNÍ STIMULACÍ) NEBO SYSTÉMEM PRO RESYNCHRONIZAČNÍ LÉČBU SRDEČNÍHO SELHÁNÍ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802B8E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VZP je předkladatelem</w:t>
            </w:r>
          </w:p>
          <w:p w14:paraId="431391BF" w14:textId="77777777" w:rsidR="009B2E39" w:rsidRPr="00E26FE7" w:rsidRDefault="009B2E39" w:rsidP="00544FFA">
            <w:pPr>
              <w:pStyle w:val="Normlnweb"/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9B2E39" w:rsidRPr="00E26FE7" w14:paraId="123AC2AB" w14:textId="77777777" w:rsidTr="009B2E39">
        <w:trPr>
          <w:trHeight w:val="18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6A5E6992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F768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ZÁKLADNÍ ERGOMETRICKÉ VYŠETŘENÍ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423CE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VZP je předkladatelem</w:t>
            </w:r>
          </w:p>
          <w:p w14:paraId="3E2E5334" w14:textId="77777777" w:rsidR="009B2E39" w:rsidRPr="00E26FE7" w:rsidRDefault="009B2E39" w:rsidP="009B2E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68710AD1" w14:textId="77777777" w:rsidTr="009B2E39">
        <w:trPr>
          <w:trHeight w:val="18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734AC640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84EE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17113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SPECIALIZOVANÉ ERGOMETRICKÉ VYŠETŘENÍ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C65B8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je předkladatelem</w:t>
            </w:r>
          </w:p>
          <w:p w14:paraId="652713B7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272C4573" w14:textId="77777777" w:rsidR="009B2E39" w:rsidRPr="00E26FE7" w:rsidRDefault="009B2E39" w:rsidP="009B2E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17ACA6DD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noWrap/>
            <w:vAlign w:val="center"/>
            <w:hideMark/>
          </w:tcPr>
          <w:p w14:paraId="53B8DD0D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0F7D" w14:textId="77777777" w:rsidR="009B2E39" w:rsidRPr="00E26FE7" w:rsidRDefault="009B2E39" w:rsidP="00544F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17260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ZÁKLADNÍ ECHOKARDIOGRAFICKÉ VYŠETŘENÍ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úprava poznámky nositele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03176" w14:textId="77777777" w:rsidR="009B2E39" w:rsidRPr="00E26FE7" w:rsidRDefault="009B2E39" w:rsidP="00544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VZP je předkladatelem</w:t>
            </w:r>
          </w:p>
          <w:p w14:paraId="42E649DE" w14:textId="77777777" w:rsidR="009B2E39" w:rsidRPr="00E26FE7" w:rsidRDefault="009B2E39" w:rsidP="009B2E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6F1B567A" w14:textId="77777777" w:rsidTr="009B2E39">
        <w:trPr>
          <w:trHeight w:val="3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A1E4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D01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71215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ZAVEDENÍ STENTU UVOLŇUJÍCÍHO LÉČIVO DO PARANASÁLNÍCH DUTIN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nový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cyan"/>
                <w:lang w:eastAsia="cs-CZ"/>
              </w:rPr>
              <w:t>přesun z březnové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72E2A" w14:textId="77777777" w:rsidR="009B2E39" w:rsidRPr="00AF20A4" w:rsidRDefault="009B2E39" w:rsidP="008E3FC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highlight w:val="cyan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Zařazení ZUM do ÚK v procesu administrace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. </w:t>
            </w:r>
            <w:r w:rsidRPr="008E3FC6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 w:rsidRPr="008E3FC6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highlight w:val="cyan"/>
                <w:lang w:eastAsia="cs-CZ"/>
              </w:rPr>
              <w:t>.</w:t>
            </w:r>
          </w:p>
          <w:p w14:paraId="7A72EE5A" w14:textId="77777777" w:rsidR="009B2E39" w:rsidRPr="00E26FE7" w:rsidRDefault="009B2E39" w:rsidP="00844D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</w:p>
          <w:p w14:paraId="262EDE85" w14:textId="77777777" w:rsidR="009B2E39" w:rsidRPr="00E26FE7" w:rsidRDefault="009B2E39" w:rsidP="00F05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109A5A1D" w14:textId="77777777" w:rsidTr="009B2E39">
        <w:trPr>
          <w:trHeight w:val="33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16F1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DCF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TERAPEUTICKÁ SIALOENDOSKOPIE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nový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 a koncepce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0620D" w14:textId="77777777" w:rsidR="009B2E39" w:rsidRPr="008E3FC6" w:rsidRDefault="009B2E39" w:rsidP="008E3FC6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cs-CZ"/>
              </w:rPr>
              <w:t>Neevidujeme návrh na nový ZUM</w:t>
            </w:r>
            <w:r w:rsidRPr="008E3FC6"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  <w:t xml:space="preserve">. </w:t>
            </w:r>
            <w:r w:rsidRPr="008E3FC6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cs-CZ"/>
              </w:rPr>
              <w:t>Do doby vyjasnění ZUM nutno projednání výkonu odložit.</w:t>
            </w:r>
          </w:p>
          <w:p w14:paraId="260E5089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 </w:t>
            </w:r>
          </w:p>
          <w:p w14:paraId="0E345A02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</w:p>
          <w:p w14:paraId="096DC816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Cs/>
                <w:sz w:val="16"/>
                <w:szCs w:val="16"/>
                <w:lang w:eastAsia="cs-CZ"/>
              </w:rPr>
              <w:t xml:space="preserve">Navrhujeme úpravu názvu z TERAPEUTICKÁ SIALOENDOSKOPIE na DIAGNOSTICKO TERAPEUTICKÁ → tzn. ukotvit zakázané kombinace (pro jednu žlázu) s výkonem 71778 dg. SES </w:t>
            </w:r>
          </w:p>
          <w:p w14:paraId="53A1A0CC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 </w:t>
            </w:r>
          </w:p>
          <w:p w14:paraId="7AA2A3C6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E26FE7">
              <w:rPr>
                <w:rFonts w:ascii="Arial" w:hAnsi="Arial" w:cs="Arial"/>
                <w:sz w:val="16"/>
                <w:szCs w:val="16"/>
              </w:rPr>
              <w:t>Mikrovrták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</w:rPr>
              <w:t xml:space="preserve"> na slinné kameny do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</w:rPr>
              <w:t>sialoendokopu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</w:rPr>
              <w:t xml:space="preserve"> (uvedený v ZUM) – není již uveden v UK VZP? Jedná se o speciální vrták? Není k opakovanému použití?</w:t>
            </w:r>
          </w:p>
          <w:p w14:paraId="4C71D1D3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cs-CZ"/>
              </w:rPr>
            </w:pPr>
          </w:p>
          <w:p w14:paraId="458B5EE6" w14:textId="77777777" w:rsidR="009B2E39" w:rsidRPr="00E26FE7" w:rsidRDefault="009B2E39" w:rsidP="00DB43F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</w:pPr>
            <w:r w:rsidRPr="00E26FE7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Ad </w:t>
            </w:r>
            <w:proofErr w:type="spellStart"/>
            <w:r w:rsidRPr="00E26FE7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eastAsia="cs-CZ"/>
              </w:rPr>
              <w:t xml:space="preserve"> terapeutická i diagnostická:</w:t>
            </w:r>
          </w:p>
          <w:p w14:paraId="0EC46FD4" w14:textId="77777777" w:rsidR="009B2E39" w:rsidRPr="00E26FE7" w:rsidRDefault="009B2E39" w:rsidP="004D16CB">
            <w:pPr>
              <w:spacing w:after="0" w:line="240" w:lineRule="auto"/>
              <w:ind w:hanging="36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  <w:p w14:paraId="2102DC6D" w14:textId="77777777" w:rsidR="009B2E39" w:rsidRPr="00E26FE7" w:rsidRDefault="009B2E39" w:rsidP="00DA35B1">
            <w:pPr>
              <w:pStyle w:val="Odstavecseseznamem"/>
              <w:numPr>
                <w:ilvl w:val="0"/>
                <w:numId w:val="39"/>
              </w:numPr>
              <w:spacing w:after="0" w:line="240" w:lineRule="auto"/>
              <w:ind w:left="247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Dle popisu obou navržených výkonů se jeví, že se výkony svým obsahem překrývají, minimálně část RL „Čím výkon začíná“ je prakticky identická. Oba výkony v podstatě obsahují část diagnostickou i terapeutickou. (v rámci diagnostické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je dominantní podrobná diagnostika včetně fotodokumentace, terapeutická je laváž, lokální aplikace kortikoidů či ATB, v rámci terapeutické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dochází dominantně k terapeutické intervenci – dilatace vývodu, extrakce konkrementu, která je však jistě spojena s minimální diagnostikou v okolí patologie). Na předchozím jednání PS k SZV, bylo diskutován vzájemný vztah obou výkonů, potřeby jejich vykazování. Bylo uvedeno, že terapeutickému výkonu nemusí předcházet výkon diagnostický (</w:t>
            </w:r>
            <w:proofErr w:type="spellStart"/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diagnoza</w:t>
            </w:r>
            <w:proofErr w:type="spellEnd"/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resp.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susp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. na určitou patologii může vzniknout na základě předchozích klinických vyšetření, ev. zobrazovacích metod). Tak jak je obsah výkonů aktuálně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koncipován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a i s ohledem k časové dotaci výkonů je zjevné, že diagnostická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nemůže být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k terapeutické. </w:t>
            </w:r>
            <w:r w:rsidRPr="00E26FE7">
              <w:rPr>
                <w:rFonts w:ascii="Arial" w:hAnsi="Arial" w:cs="Arial"/>
                <w:sz w:val="16"/>
                <w:szCs w:val="16"/>
                <w:u w:val="single"/>
                <w:lang w:eastAsia="cs-CZ"/>
              </w:rPr>
              <w:t xml:space="preserve">Bylo by proto vhodné uvedení zakázané kombinace obou těchto výkonů v jednom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u w:val="single"/>
                <w:lang w:eastAsia="cs-CZ"/>
              </w:rPr>
              <w:t>dni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u w:val="single"/>
                <w:lang w:eastAsia="cs-CZ"/>
              </w:rPr>
              <w:t xml:space="preserve"> a to v situaci, pokud se jejich provedení týká jedné slinné žlázy</w:t>
            </w: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. Tato podmínka připouští jejich současné provedení v jednom dni, pokud by byly provedeny na dvou slinných žlázách, neboť je tato situace na základě navrženého OF možná. </w:t>
            </w:r>
          </w:p>
          <w:p w14:paraId="05CF1539" w14:textId="77777777" w:rsidR="009B2E39" w:rsidRPr="00E26FE7" w:rsidRDefault="009B2E39" w:rsidP="00702913">
            <w:p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</w:p>
          <w:p w14:paraId="746DD417" w14:textId="77777777" w:rsidR="009B2E39" w:rsidRPr="00E26FE7" w:rsidRDefault="009B2E39" w:rsidP="00DA35B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V případě, že by se jednalo 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výkony, by se také jednalo o duplicity v 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položkách (</w:t>
            </w:r>
            <w:proofErr w:type="spellStart"/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rouškování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,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pláště, …)</w:t>
            </w:r>
          </w:p>
          <w:p w14:paraId="346E72E3" w14:textId="77777777" w:rsidR="009B2E39" w:rsidRPr="00E26FE7" w:rsidRDefault="009B2E39" w:rsidP="00DA35B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I nyní prosíme vysvětlit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PMAt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položky  -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stále se jeví nadhodnocené.</w:t>
            </w:r>
          </w:p>
          <w:p w14:paraId="0C3A441D" w14:textId="77777777" w:rsidR="009B2E39" w:rsidRPr="00E26FE7" w:rsidRDefault="009B2E39" w:rsidP="00DA35B1">
            <w:pPr>
              <w:pStyle w:val="Odstavecseseznamem"/>
              <w:numPr>
                <w:ilvl w:val="0"/>
                <w:numId w:val="33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Dále prosíme upravit časy obou výkonů a časy nositelů – v reakci na připomínky bylo ze strany ORL uvedeno, že u diagnostické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>sialoendoskopie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lang w:eastAsia="cs-CZ"/>
              </w:rPr>
              <w:t xml:space="preserve"> je p</w:t>
            </w:r>
            <w:r w:rsidRPr="00E26FE7">
              <w:rPr>
                <w:rFonts w:ascii="Arial" w:hAnsi="Arial" w:cs="Arial"/>
                <w:sz w:val="16"/>
                <w:szCs w:val="16"/>
              </w:rPr>
              <w:t>růměrná délka trvání výkonu 20 minut a v případě terapeutické 30minut – nutno tedy upravit v RL.</w:t>
            </w:r>
          </w:p>
          <w:p w14:paraId="3253B140" w14:textId="77777777" w:rsidR="009B2E39" w:rsidRPr="00E26FE7" w:rsidRDefault="009B2E39" w:rsidP="00702913">
            <w:p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</w:p>
          <w:p w14:paraId="4FC3BE3D" w14:textId="77777777" w:rsidR="009B2E39" w:rsidRPr="00E26FE7" w:rsidRDefault="009B2E39" w:rsidP="00702913">
            <w:p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t xml:space="preserve">Přístroje: </w:t>
            </w:r>
          </w:p>
          <w:p w14:paraId="236609C5" w14:textId="77777777" w:rsidR="009B2E39" w:rsidRPr="00E26FE7" w:rsidRDefault="009B2E39" w:rsidP="00DA35B1">
            <w:pPr>
              <w:pStyle w:val="Odstavecseseznamem"/>
              <w:numPr>
                <w:ilvl w:val="0"/>
                <w:numId w:val="32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t>v RL obou výkonů nejsou kalkulovány přístroje.</w:t>
            </w:r>
          </w:p>
          <w:p w14:paraId="1C919BB7" w14:textId="77777777" w:rsidR="009B2E39" w:rsidRPr="00E26FE7" w:rsidRDefault="009B2E39" w:rsidP="00DA35B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53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A008526 Terapeutická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sialoendoskopická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sestava 568 741,14 Kč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– jedná se o novou položku v přístrojovém číselníku MZ, je pouze těchto nových výkonů, nutno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doložit </w:t>
            </w:r>
            <w:r w:rsidRPr="00675A63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cenu např. fakturou,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uvést výrobce / distributora (ev. blíže specifikovat přístroj).</w:t>
            </w:r>
          </w:p>
          <w:p w14:paraId="190F8A75" w14:textId="77777777" w:rsidR="009B2E39" w:rsidRPr="00E26FE7" w:rsidRDefault="009B2E39" w:rsidP="00DA35B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53" w:hanging="141"/>
              <w:rPr>
                <w:rFonts w:ascii="Arial" w:hAnsi="Arial" w:cs="Arial"/>
                <w:sz w:val="16"/>
                <w:szCs w:val="16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A008527 Endoskopická sestava pro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sialoendoskopii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2 825 713,00 Kč -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– jedná se o novou položku v přístrojovém číselníku MZ, je pouze těchto nových výkonů, nutno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doložit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cenu např. fakturou, uvést výrobce / distributora (ev. blíže specifikovat přístroj).</w:t>
            </w:r>
          </w:p>
          <w:p w14:paraId="043F6F38" w14:textId="77777777" w:rsidR="009B2E39" w:rsidRPr="00E26FE7" w:rsidRDefault="009B2E39" w:rsidP="00DA35B1">
            <w:pPr>
              <w:pStyle w:val="Odstavecseseznamem"/>
              <w:numPr>
                <w:ilvl w:val="0"/>
                <w:numId w:val="31"/>
              </w:numPr>
              <w:spacing w:after="0" w:line="240" w:lineRule="auto"/>
              <w:ind w:left="253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A008525 Diagnostická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sialoendoskopická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sestava 312 463,14 Kč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– jedná se o novou položku v přístrojovém číselníku MZ, je pouze těchto nových výkonů, nutno </w:t>
            </w:r>
            <w:r w:rsidRPr="00675A6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doložit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cenu např. fakturou, uvést výrobce / distributora (ev. blíže specifikovat přístroj).</w:t>
            </w:r>
          </w:p>
        </w:tc>
      </w:tr>
      <w:tr w:rsidR="009B2E39" w:rsidRPr="00E26FE7" w14:paraId="6FA83F56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FC8C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3824" w14:textId="77777777" w:rsidR="009B2E39" w:rsidRPr="00E26FE7" w:rsidRDefault="009B2E39" w:rsidP="00DB04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71778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DIAGNOSTICKÁ SIALOENDOSKOPIE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nový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 a koncepce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41847C" w14:textId="77777777" w:rsidR="009B2E39" w:rsidRPr="00675A63" w:rsidRDefault="009B2E39" w:rsidP="00675A63">
            <w:pPr>
              <w:pStyle w:val="Odstavecseseznamem"/>
              <w:numPr>
                <w:ilvl w:val="0"/>
                <w:numId w:val="43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Viz připomínky u </w:t>
            </w:r>
            <w:r w:rsidRPr="00675A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71776 TERAPEUTICKÁ SIALOENDOSKOPIE</w:t>
            </w:r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</w:p>
          <w:p w14:paraId="7C8466DB" w14:textId="77777777" w:rsidR="009B2E39" w:rsidRPr="00E26FE7" w:rsidRDefault="009B2E39" w:rsidP="00675A63">
            <w:p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7E6AC947" w14:textId="77777777" w:rsidR="009B2E39" w:rsidRPr="00675A63" w:rsidRDefault="009B2E39" w:rsidP="00675A63">
            <w:pPr>
              <w:pStyle w:val="Odstavecseseznamem"/>
              <w:numPr>
                <w:ilvl w:val="0"/>
                <w:numId w:val="43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Ukotvit </w:t>
            </w:r>
            <w:proofErr w:type="gramStart"/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OM - S</w:t>
            </w:r>
            <w:proofErr w:type="gramEnd"/>
            <w:r w:rsidRPr="00675A6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 jen na specializovaném pracovišti, nyní návrh BOM</w:t>
            </w:r>
          </w:p>
          <w:p w14:paraId="61B8B462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5ECFCBB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7A458B6F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2C94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103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SUBJEKTIVNÍ VIZUÁLNÍ VERTIKÁLY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91E1A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0BA47D6D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to nový přístrojový výkon, specializovaný 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406C77FE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 L3 – bude pravděpodobně provádět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,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podmínka nasmlouvání – doložení kurzu?</w:t>
            </w:r>
          </w:p>
          <w:p w14:paraId="1C442A5C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4/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rok  -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nadhodnoceno →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max  2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/rok </w:t>
            </w:r>
          </w:p>
          <w:p w14:paraId="7E19D227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nositele, bude celý výkon provádět lékař?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má ½ čas nositele) </w:t>
            </w:r>
          </w:p>
          <w:p w14:paraId="3FA00DFD" w14:textId="77777777" w:rsidR="009B2E39" w:rsidRPr="00E26FE7" w:rsidRDefault="009B2E39" w:rsidP="00DA35B1">
            <w:pPr>
              <w:pStyle w:val="Odstavecseseznamem"/>
              <w:numPr>
                <w:ilvl w:val="0"/>
                <w:numId w:val="3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V přístrojích není uvedena žádná položka – ale dle popisu přístrojové vyšetření („v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yšetření subjektivní vizuální vertikály (SVV) je funkční diagnostická 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u w:val="single"/>
                <w:shd w:val="clear" w:color="auto" w:fill="FFFFFF"/>
              </w:rPr>
              <w:t>přístrojová metoda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 sloužící k hodnocení </w:t>
            </w:r>
            <w:proofErr w:type="spellStart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gravicepční</w:t>
            </w:r>
            <w:proofErr w:type="spellEnd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 orientace a </w:t>
            </w:r>
            <w:proofErr w:type="spellStart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otolitové</w:t>
            </w:r>
            <w:proofErr w:type="spellEnd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utriku</w:t>
            </w:r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softHyphen/>
              <w:t>lární</w:t>
            </w:r>
            <w:proofErr w:type="spellEnd"/>
            <w:r w:rsidRPr="00E26FE7">
              <w:rPr>
                <w:rFonts w:ascii="Arial" w:hAnsi="Arial" w:cs="Arial"/>
                <w:i/>
                <w:iCs/>
                <w:color w:val="333333"/>
                <w:sz w:val="16"/>
                <w:szCs w:val="16"/>
                <w:shd w:val="clear" w:color="auto" w:fill="FFFFFF"/>
              </w:rPr>
              <w:t>) složky vestibulárního systému.“)</w:t>
            </w:r>
          </w:p>
        </w:tc>
      </w:tr>
      <w:tr w:rsidR="009B2E39" w:rsidRPr="00E26FE7" w14:paraId="5AC62587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30A1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525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OCULAR COUNTER ROLL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1D2D5" w14:textId="77777777" w:rsidR="009B2E39" w:rsidRPr="00E26FE7" w:rsidRDefault="009B2E39" w:rsidP="00DA35B1">
            <w:pPr>
              <w:pStyle w:val="Odstavecseseznamem"/>
              <w:numPr>
                <w:ilvl w:val="0"/>
                <w:numId w:val="38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4FF21F8D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16B14CD3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zdá se nadhodnoceno 4/rok → max. 1/rok</w:t>
            </w:r>
          </w:p>
          <w:p w14:paraId="2ADD0402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nositele, bude celý výkon provádět lékař?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má ½ čas nositele)</w:t>
            </w:r>
          </w:p>
          <w:p w14:paraId="7BEF93E5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3109A9DC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</w:p>
        </w:tc>
      </w:tr>
      <w:tr w:rsidR="009B2E39" w:rsidRPr="00E26FE7" w14:paraId="5FA75D5C" w14:textId="77777777" w:rsidTr="009B2E39">
        <w:trPr>
          <w:trHeight w:val="16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A864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602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71118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FUNKČNÍ ZHODNOCENÍ VESTIBULOOKULÁRNÍHO REFLEXU (GAZE STABILISATION TEST, FUNKČNÍ VIDEOHEAD IMPULSE TEST)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D96D9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0990D9E7" w14:textId="77777777" w:rsidR="009B2E39" w:rsidRPr="00E26FE7" w:rsidRDefault="009B2E39" w:rsidP="009B2E39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150428F2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nadhodnoceno 4/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rok ?</w:t>
            </w:r>
            <w:proofErr w:type="gramEnd"/>
          </w:p>
          <w:p w14:paraId="5BA37DF7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nositele, bude celý výkon provádět lékař? (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má ½ čas nositele)</w:t>
            </w:r>
          </w:p>
          <w:p w14:paraId="2A245375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4EA28A77" w14:textId="77777777" w:rsidR="009B2E39" w:rsidRPr="00E26FE7" w:rsidRDefault="009B2E39" w:rsidP="009B2E39">
            <w:pPr>
              <w:pStyle w:val="Odstavecseseznamem"/>
              <w:numPr>
                <w:ilvl w:val="0"/>
                <w:numId w:val="2"/>
              </w:numPr>
              <w:spacing w:after="0" w:line="240" w:lineRule="auto"/>
              <w:ind w:left="95" w:hanging="95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</w:p>
          <w:p w14:paraId="4CA6E4B3" w14:textId="77777777" w:rsidR="009B2E39" w:rsidRPr="00E26FE7" w:rsidRDefault="009B2E39" w:rsidP="002649AA">
            <w:p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39A08F54" w14:textId="77777777" w:rsidR="009B2E39" w:rsidRPr="00E26FE7" w:rsidRDefault="009B2E39" w:rsidP="002649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1D50FA14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57614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A711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71120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DYNAMICKÉ VIZUÁLNÍ OSTROSTI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93429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Jakými výkony vykazováno doposud zástupně? </w:t>
            </w:r>
          </w:p>
          <w:p w14:paraId="1F92BB79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5B2EDBBC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zdá se nadhodnoceno 4/rok →max. 2/rok</w:t>
            </w:r>
          </w:p>
          <w:p w14:paraId="2FB09FC7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Identická časová dotace výkonu a nositele. Bude celý výkon provádět lékař?</w:t>
            </w:r>
          </w:p>
          <w:p w14:paraId="25EE5F06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44C038D4" w14:textId="77777777" w:rsidR="009B2E39" w:rsidRPr="00E26FE7" w:rsidRDefault="009B2E39" w:rsidP="00DA35B1">
            <w:pPr>
              <w:pStyle w:val="Odstavecseseznamem"/>
              <w:numPr>
                <w:ilvl w:val="0"/>
                <w:numId w:val="3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57168764" w14:textId="77777777" w:rsidTr="009B2E39">
        <w:trPr>
          <w:trHeight w:val="6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69BA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D72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strike/>
                <w:color w:val="000000"/>
                <w:sz w:val="16"/>
                <w:szCs w:val="16"/>
                <w:highlight w:val="yellow"/>
                <w:lang w:eastAsia="cs-CZ"/>
              </w:rPr>
              <w:t>71122</w:t>
            </w:r>
          </w:p>
          <w:p w14:paraId="71EF9E9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E26FE7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DYNAMICKÁ POSTUROGRAFIE</w:t>
            </w:r>
          </w:p>
          <w:p w14:paraId="10A4215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shd w:val="clear" w:color="auto" w:fill="FFFFFF"/>
                <w:lang w:eastAsia="cs-CZ"/>
              </w:rPr>
            </w:pPr>
          </w:p>
          <w:p w14:paraId="03A08EE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1A04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Dynamická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posturografie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CAVE výkon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 xml:space="preserve">71122 je Základní vestibulární vyšetření (výkon schválený na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posl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. PS k SZV)</w:t>
            </w:r>
          </w:p>
          <w:p w14:paraId="3670E1D9" w14:textId="77777777" w:rsidR="009B2E39" w:rsidRPr="00E26FE7" w:rsidRDefault="009B2E39" w:rsidP="008B06B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</w:p>
          <w:p w14:paraId="239505DE" w14:textId="77777777" w:rsidR="009B2E39" w:rsidRPr="00E26FE7" w:rsidRDefault="009B2E39" w:rsidP="00DA35B1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to nový přístrojový výkon, specializovaný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</w:p>
          <w:p w14:paraId="270EECCB" w14:textId="77777777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zdá se nadhodnoceno 4/rok</w:t>
            </w:r>
          </w:p>
          <w:p w14:paraId="029EE4BE" w14:textId="77777777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Čas výkonu 30 min. nadhodnocen. Bude celý výkon provádět lékař?</w:t>
            </w:r>
          </w:p>
          <w:p w14:paraId="24B9FAF5" w14:textId="77777777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 přístrojích není uvedena žádná položka – je to dle popisu přístrojové vyšetření</w:t>
            </w:r>
          </w:p>
          <w:p w14:paraId="0DDD49BF" w14:textId="77777777" w:rsidR="009B2E39" w:rsidRPr="00E26FE7" w:rsidRDefault="009B2E39" w:rsidP="00DA35B1">
            <w:pPr>
              <w:pStyle w:val="Odstavecseseznamem"/>
              <w:numPr>
                <w:ilvl w:val="0"/>
                <w:numId w:val="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 –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neurootolog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podmínka nasmlouvání – doložení kurzu?</w:t>
            </w:r>
          </w:p>
          <w:p w14:paraId="7D62EC77" w14:textId="77777777" w:rsidR="009B2E39" w:rsidRPr="00E26FE7" w:rsidRDefault="009B2E39" w:rsidP="008B06BC">
            <w:p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</w:p>
        </w:tc>
      </w:tr>
      <w:tr w:rsidR="009B2E39" w:rsidRPr="00E26FE7" w14:paraId="578E11A7" w14:textId="77777777" w:rsidTr="009B2E39">
        <w:trPr>
          <w:trHeight w:val="2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4F26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228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701-2026-02-01-10-51-12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ELEKTROKOCHLEOGRAFIE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E397C" w14:textId="77777777" w:rsidR="009B2E39" w:rsidRPr="00E26FE7" w:rsidRDefault="009B2E39" w:rsidP="009B2E39">
            <w:pPr>
              <w:pStyle w:val="Odstavecseseznamem"/>
              <w:numPr>
                <w:ilvl w:val="0"/>
                <w:numId w:val="40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t xml:space="preserve">Obdobný výkon již zaveden </w:t>
            </w:r>
            <w:r w:rsidRPr="00E26FE7">
              <w:rPr>
                <w:rFonts w:ascii="Arial" w:hAnsi="Arial" w:cs="Arial"/>
                <w:b/>
                <w:bCs/>
                <w:sz w:val="16"/>
                <w:szCs w:val="16"/>
              </w:rPr>
              <w:t>- 73025</w:t>
            </w:r>
            <w:r w:rsidRPr="00E26FE7">
              <w:rPr>
                <w:rFonts w:ascii="Arial" w:hAnsi="Arial" w:cs="Arial"/>
                <w:sz w:val="16"/>
                <w:szCs w:val="16"/>
              </w:rPr>
              <w:t xml:space="preserve"> má autorskou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</w:rPr>
              <w:t>odb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</w:rPr>
              <w:t>. 702, ale je sdílen pro 701 a 704 → vyjasnit vzájemný vztah, ev. zvážit po dohodě s foniatr. spol. úpravu původního</w:t>
            </w:r>
          </w:p>
          <w:p w14:paraId="26C04814" w14:textId="77777777" w:rsidR="009B2E39" w:rsidRPr="00E26FE7" w:rsidRDefault="009B2E39" w:rsidP="009B2E39">
            <w:pPr>
              <w:pStyle w:val="Odstavecseseznamem"/>
              <w:numPr>
                <w:ilvl w:val="0"/>
                <w:numId w:val="40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? výkon 71128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Video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head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impulse test je schválený na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posl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PS k SZV</w:t>
            </w:r>
          </w:p>
          <w:p w14:paraId="3999EED3" w14:textId="77777777" w:rsidR="009B2E39" w:rsidRPr="00E26FE7" w:rsidRDefault="009B2E39" w:rsidP="009B2E39">
            <w:pPr>
              <w:pStyle w:val="Odstavecseseznamem"/>
              <w:numPr>
                <w:ilvl w:val="0"/>
                <w:numId w:val="6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Jakými výkony vykazováno doposud zástupně?</w:t>
            </w:r>
          </w:p>
          <w:p w14:paraId="616BDA09" w14:textId="77777777" w:rsidR="009B2E39" w:rsidRPr="00E26FE7" w:rsidRDefault="009B2E39" w:rsidP="009B2E39">
            <w:pPr>
              <w:pStyle w:val="Odstavecseseznamem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to nový přístrojový výkon, specializovaný→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navrhujeme S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-  „</w:t>
            </w:r>
            <w:proofErr w:type="spellStart"/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poradna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“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01986CC1" w14:textId="77777777" w:rsidR="009B2E39" w:rsidRPr="00E26FE7" w:rsidRDefault="009B2E39" w:rsidP="009B2E39">
            <w:pPr>
              <w:pStyle w:val="Odstavecseseznamem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přístrojích není uvedena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žádná položka – je to dle popisu přístrojové vyšetření</w:t>
            </w:r>
          </w:p>
          <w:p w14:paraId="4F90E7A7" w14:textId="77777777" w:rsidR="009B2E39" w:rsidRPr="00E26FE7" w:rsidRDefault="009B2E39" w:rsidP="009B2E39">
            <w:pPr>
              <w:pStyle w:val="Odstavecseseznamem"/>
              <w:numPr>
                <w:ilvl w:val="0"/>
                <w:numId w:val="5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nadhodnoceno 4/rok, 1/den nutno vyjasnit vzhledem k párovému orgánu viz dále</w:t>
            </w:r>
          </w:p>
          <w:p w14:paraId="0513CCB6" w14:textId="77777777" w:rsidR="009B2E39" w:rsidRPr="00E26FE7" w:rsidRDefault="009B2E39" w:rsidP="009B2E39">
            <w:pPr>
              <w:pStyle w:val="Odstavecseseznamem"/>
              <w:numPr>
                <w:ilvl w:val="0"/>
                <w:numId w:val="5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Čas výkonu 40 min. se zdá nadhodnocen, dle části „Čím výkon začíná“ je s použitím mikroskopu vyčištěn zvukovod... nutno vyjasnit, zda výkon 71134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otomikroskopické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vyšetření – oboustranný výkon (čas dotace 15 min, bude platný od 1.1.2027) nebo 71131 Použití vyšetřovacího mikroskopu v ORL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ambul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praxi (čas. dotace 10 min, ale pozor, výkon byl také ve změnovém řízení, úprava obsahu bude platná od 1.1.2027) jsou „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přičítací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“, adekvátně upravit navrhovaný čas nového výkonu, příp. upravit indikace výkonu 71134/71131, příp. doplnit zakázanou kombinaci do nového výkonu</w:t>
            </w:r>
          </w:p>
          <w:p w14:paraId="63A1154B" w14:textId="77777777" w:rsidR="009B2E39" w:rsidRPr="00E26FE7" w:rsidRDefault="009B2E39" w:rsidP="009B2E39">
            <w:pPr>
              <w:pStyle w:val="Odstavecseseznamem"/>
              <w:numPr>
                <w:ilvl w:val="0"/>
                <w:numId w:val="5"/>
              </w:numPr>
              <w:tabs>
                <w:tab w:val="left" w:pos="237"/>
              </w:tabs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Dle popisu není jasné, zda je to vyš. obou stran/uší, vhodné upřesnit – upravit název, že se jedná o jednu/obě kochley, aby byl srozumitelný výklad OF 1/den. Ev. adekvátní úprava času výkonu, pokud je myšlena jedna strana.</w:t>
            </w:r>
          </w:p>
          <w:p w14:paraId="35BABA69" w14:textId="77777777" w:rsidR="009B2E39" w:rsidRPr="00E26FE7" w:rsidRDefault="009B2E39" w:rsidP="00E73D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395F0F56" w14:textId="77777777" w:rsidTr="009B2E39">
        <w:trPr>
          <w:trHeight w:val="18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826C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BA5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71132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LÉČBA KOMPLIKOVANÉHO BPPV S POČÍTAČOVOU ANALÝZOU NYSTAGMU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B05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F871A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Jakými výkony vykazováno doposud zástupně?</w:t>
            </w:r>
          </w:p>
          <w:p w14:paraId="33BEB1DC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 zakázaná komb. s výkonem 71130 LÉČBA BENIGNÍHO PAROXYSMÁLNÍHO POLOHOVÉHO VERTIGA (BPPV) REPOZIČNÍMI MANÉVRY (schválený výkon, bude platný od 1.1.2027)</w:t>
            </w:r>
          </w:p>
          <w:p w14:paraId="35BA0E5A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before="30" w:after="0" w:line="240" w:lineRule="auto"/>
              <w:ind w:left="247" w:right="30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Tedy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není přístrojový „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přičítací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“ k 71130? </w:t>
            </w:r>
          </w:p>
          <w:p w14:paraId="3DC56CD6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přístrojích není uvedena žádná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položka ?</w:t>
            </w:r>
            <w:proofErr w:type="gramEnd"/>
          </w:p>
          <w:p w14:paraId="59ED14EC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Není uveden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nositel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</w:p>
          <w:p w14:paraId="77489100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before="30" w:after="0" w:line="240" w:lineRule="auto"/>
              <w:ind w:left="247" w:right="30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BOM, 1/1 den 1 kanálek 2/den,4/měsíc, 12/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rok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 </w:t>
            </w:r>
          </w:p>
          <w:p w14:paraId="35EFA317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Doba trvání výkonu nadhodnocena i s ohledem k OF 2/den, 4 měsíc, 12/ rok. Je to na rozdíl od výkonu 71130 diagnosticko-terapeutický výkon s využitím přístrojové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techniky,-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tzn snížit OF</w:t>
            </w:r>
          </w:p>
          <w:p w14:paraId="45506705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OF nadhodnocena, dle popisu půjde především o atypické formy BPPV nebo multikanálové postižení na rozdíl od výkonu 71130,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otazná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je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ředevším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OF 2/den v kontextu čas dotace 40 min, 4x/měsíc, 12 rok?</w:t>
            </w:r>
          </w:p>
          <w:p w14:paraId="388D1777" w14:textId="77777777" w:rsidR="009B2E39" w:rsidRPr="00E26FE7" w:rsidRDefault="009B2E39" w:rsidP="00DA35B1">
            <w:pPr>
              <w:pStyle w:val="Odstavecseseznamem"/>
              <w:numPr>
                <w:ilvl w:val="0"/>
                <w:numId w:val="4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BOM?,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spíše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 ?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vzhledem k předpokládanému provedení na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specializovanch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pracovištích.</w:t>
            </w:r>
          </w:p>
          <w:p w14:paraId="17C9F23F" w14:textId="77777777" w:rsidR="009B2E39" w:rsidRPr="00E26FE7" w:rsidRDefault="009B2E39" w:rsidP="00C040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34FDF049" w14:textId="77777777" w:rsidTr="009B2E39">
        <w:trPr>
          <w:trHeight w:val="4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C35C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DD7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71146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MULTIDISCIPLINÁRNÍ SEMINÁŘ K URČENÍ OPTIMÁLNÍHO ZPŮSOBU PÉČE O PACIENTA S ONEMOCNĚNÍM ROVNOVÁŽNÉHO SYSTÉMU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83E0E" w14:textId="77777777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Nelze porovnávat s 51881, konzultace probíhají i nyní mezi vestibulárními odborníky, případně na RTG vizitách. Muselo by se jednat o formalizované setkání se zápisem jako jsou multidisciplinární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tými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při KOC – úloha je ale nesrovnatelná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→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precedentní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návrh</w:t>
            </w:r>
          </w:p>
          <w:p w14:paraId="3E01636C" w14:textId="77777777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Čím je pracoviště specializované (OM: S)</w:t>
            </w:r>
          </w:p>
          <w:p w14:paraId="564FF2E3" w14:textId="77777777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4/rok nadhodnocena</w:t>
            </w:r>
          </w:p>
          <w:p w14:paraId="5425C156" w14:textId="77777777" w:rsidR="009B2E39" w:rsidRPr="00E26FE7" w:rsidRDefault="009B2E39" w:rsidP="009B2E3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237" w:hanging="23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obsahu výkonu je ev. přítomnost dalších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– radiologie, psychiatrie, psychologie, pro tyto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není výkon sdílen. Jak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by bylo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vykazov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áno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? </w:t>
            </w:r>
          </w:p>
          <w:p w14:paraId="4776D609" w14:textId="77777777" w:rsidR="009B2E39" w:rsidRPr="00E26FE7" w:rsidRDefault="009B2E39" w:rsidP="005B4149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5C609FC0" w14:textId="77777777" w:rsidTr="009B2E39">
        <w:trPr>
          <w:trHeight w:val="6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7F245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FB1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71532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INTRATYMPANÁLNÍ APLIKACE LÉČIV V LÉČBĚ ONEMOCNĚNÍ SLUCHOVĚ-ROVNOVÁŽNÉHO SYSTÉMU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D5EEB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Jakými výkony vykazováno doposud zástupně?</w:t>
            </w:r>
          </w:p>
          <w:p w14:paraId="183F2980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Jaký je vztah nového výkonu k již existujícímu 71534 </w:t>
            </w:r>
            <w:r w:rsidRPr="00E26FE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 xml:space="preserve">ZAVEDENÍ DRENÁŽE BUBÍNKOVÉ DUTINY K APLIKACI LÉČIV DO </w:t>
            </w:r>
            <w:proofErr w:type="spellStart"/>
            <w:r w:rsidRPr="00E26FE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cs-CZ"/>
              </w:rPr>
              <w:t>STŘEDOUŠ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í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hyperlink r:id="rId8" w:history="1">
              <w:proofErr w:type="gramStart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(OM H, 1/čtvrtletí, čas 30 min) – prováděný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 LA, zavedení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gromety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 knotem. Může na něj navazovat?</w:t>
            </w:r>
          </w:p>
          <w:p w14:paraId="4A27DBF5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OM BOM?</w:t>
            </w:r>
          </w:p>
          <w:p w14:paraId="762E1247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OF 3/den? 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jakých situacích bude vykázáno až 3xd do jednoho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středouší?</w:t>
            </w: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,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8/měsíc, 12/rok, nadhodnoceno, nutno upřesnit, k čemu je vztaženo, jak myšleno. Dle popisu se jedná nejspíše o aplikaci léčiva do jednoho středouší. Vhodné doplnění názvu výkonu. </w:t>
            </w:r>
          </w:p>
          <w:p w14:paraId="60802A8C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Pokud je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otomikroskopie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či </w:t>
            </w:r>
            <w:proofErr w:type="spell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otoendoskopie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přičítána, pak časová dotace výkonu nadhodnocena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–  výkon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20 minut/čas nositele 10 min. </w:t>
            </w:r>
          </w:p>
          <w:p w14:paraId="2FED2755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Pozor výkon </w:t>
            </w:r>
            <w:r w:rsidRPr="00E26FE7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71132 není mikroskop</w:t>
            </w: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!!! Od 1.1.2027 bude výkon </w:t>
            </w:r>
            <w:r w:rsidRPr="009240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71134 </w:t>
            </w:r>
            <w:proofErr w:type="spellStart"/>
            <w:r w:rsidRPr="0092406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otomikroskopie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– oboustranný výkon </w:t>
            </w:r>
            <w:hyperlink r:id="rId9" w:history="1">
              <w:proofErr w:type="gramStart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! </w:t>
            </w:r>
          </w:p>
          <w:p w14:paraId="380AC5FD" w14:textId="77777777" w:rsidR="009B2E39" w:rsidRPr="00E26FE7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71133 Otoskopické vyšetření pomocí optiky </w:t>
            </w:r>
            <w:hyperlink r:id="rId10" w:history="1">
              <w:proofErr w:type="gramStart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>Detail - Zdravotní</w:t>
              </w:r>
              <w:proofErr w:type="gramEnd"/>
              <w:r w:rsidRPr="00E26FE7">
                <w:rPr>
                  <w:rStyle w:val="Hypertextovodkaz"/>
                  <w:rFonts w:ascii="Arial" w:hAnsi="Arial" w:cs="Arial"/>
                  <w:sz w:val="16"/>
                  <w:szCs w:val="16"/>
                </w:rPr>
                <w:t xml:space="preserve"> výkony</w:t>
              </w:r>
            </w:hyperlink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– také oboustranný výkon! →Je tedy potřebné adekvátně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upravit časovou dotaci navrhovaného výkonu.</w:t>
            </w:r>
          </w:p>
          <w:p w14:paraId="105A5A26" w14:textId="77777777" w:rsidR="009B2E39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Je vhodné uvedení zakázané kombinace s výkonem, 09233 injekční okrsková anestézie. </w:t>
            </w:r>
            <w:proofErr w:type="spellStart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Xylocain</w:t>
            </w:r>
            <w:proofErr w:type="spellEnd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je kalkulován v novém výkonu.</w:t>
            </w:r>
          </w:p>
          <w:p w14:paraId="7541121C" w14:textId="77777777" w:rsidR="009B2E39" w:rsidRPr="00BD0A93" w:rsidRDefault="009B2E39" w:rsidP="00DA35B1">
            <w:pPr>
              <w:pStyle w:val="Odstavecseseznamem"/>
              <w:numPr>
                <w:ilvl w:val="0"/>
                <w:numId w:val="6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Materiály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– z jakého důvodu </w:t>
            </w:r>
            <w:proofErr w:type="spellStart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inj</w:t>
            </w:r>
            <w:proofErr w:type="spellEnd"/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jehla a stříkačka 2x?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</w:t>
            </w:r>
            <w:r w:rsidRPr="00BD0A9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dá se nadhodnoceno.</w:t>
            </w:r>
          </w:p>
        </w:tc>
      </w:tr>
      <w:tr w:rsidR="009B2E39" w:rsidRPr="00E26FE7" w14:paraId="49E0CE95" w14:textId="77777777" w:rsidTr="00E127F5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D7207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31E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KALORICKÝ TEST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OF, doby trvání, popisu a obsahu výkonu, nositele, materiálu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2A5E8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objasněna změna nositele z L2 na </w:t>
            </w:r>
            <w:proofErr w:type="gram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L3 - domníváme</w:t>
            </w:r>
            <w:proofErr w:type="gram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se, že činnost může vykonávat lékař bez odborného dohledu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po získání certifikátu o absolvování základního kmene</w:t>
            </w: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otorinolaryngologického - viz</w:t>
            </w:r>
            <w:proofErr w:type="gram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vyhláška č. 577/2025 Sb. </w:t>
            </w:r>
          </w:p>
          <w:p w14:paraId="5263C152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Úprava výkonu –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nově přístrojový, ačkoliv přístrojích není uvedena žádná položka</w:t>
            </w: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57FC535C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ekonomickém dopadu uvedeno, že v současnosti je výkon prováděn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vždy s </w:t>
            </w:r>
            <w:proofErr w:type="spellStart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videookulografií</w:t>
            </w:r>
            <w:proofErr w:type="spellEnd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.?</w:t>
            </w:r>
          </w:p>
          <w:p w14:paraId="0616D1D5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Provádí se 4 stimulace na obě uši celkem, s 10minutovými přestávkami. Časová dotace výkonu navýšena na 60 minut, čas nositele navýšen na 60 minut, zdá se nadhodnoceno.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Bude celý výkon provádět lékař?</w:t>
            </w:r>
          </w:p>
          <w:p w14:paraId="347C90F3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OM BOM ponecháno. Není lépe </w:t>
            </w:r>
            <w:proofErr w:type="gramStart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S - uvedený</w:t>
            </w:r>
            <w:proofErr w:type="gramEnd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předpoklad provádění ve specializovaných ambulancích. (</w:t>
            </w:r>
            <w:proofErr w:type="spellStart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otoneurololgických</w:t>
            </w:r>
            <w:proofErr w:type="spellEnd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(</w:t>
            </w:r>
            <w:proofErr w:type="spellStart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neurootologických</w:t>
            </w:r>
            <w:proofErr w:type="spellEnd"/>
            <w:r w:rsidRPr="00C62FD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)?</w:t>
            </w:r>
          </w:p>
          <w:p w14:paraId="29D19970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upřesněno, ale 4/ rok        - v kontextu vzniku nových dalších výkonů a redefinici tohoto výkonu jako přístrojový se jeví nadhodnocené, navíc jak uvedeno, že je to aktuálně vyšetření doplňkové k VOG a VHIT. </w:t>
            </w:r>
          </w:p>
          <w:p w14:paraId="68F82B63" w14:textId="77777777" w:rsidR="009B2E39" w:rsidRPr="00C62FDE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Do popisu asi není vhodné zvážit </w:t>
            </w:r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doplnit zakázanou kombinaci s </w:t>
            </w:r>
            <w:proofErr w:type="spellStart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videookulografií</w:t>
            </w:r>
            <w:proofErr w:type="spellEnd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a/nebo </w:t>
            </w:r>
            <w:proofErr w:type="spellStart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elektronystagmoografií</w:t>
            </w:r>
            <w:proofErr w:type="spellEnd"/>
            <w:r w:rsidRPr="00C62FD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,</w:t>
            </w: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jak uvedeno v ekonomickém dopadu. (Tento výkon byl naopak vyjmut z </w:t>
            </w:r>
            <w:proofErr w:type="spell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</w:t>
            </w:r>
            <w:proofErr w:type="spell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elektronystagmografické</w:t>
            </w:r>
            <w:proofErr w:type="spell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proofErr w:type="gram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vyšetření -Výkon</w:t>
            </w:r>
            <w:proofErr w:type="gram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71127 je v návrhu na zrušení)</w:t>
            </w:r>
          </w:p>
          <w:p w14:paraId="13A55CAB" w14:textId="77777777" w:rsidR="009B2E39" w:rsidRPr="00E26FE7" w:rsidRDefault="009B2E39" w:rsidP="00DA35B1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změna na L3 ok, podmínka </w:t>
            </w:r>
            <w:proofErr w:type="spellStart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otoneurologického</w:t>
            </w:r>
            <w:proofErr w:type="spellEnd"/>
            <w:r w:rsidRPr="00C62F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kurzu?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363F34A7" w14:textId="77777777" w:rsidTr="00E127F5">
        <w:trPr>
          <w:trHeight w:val="16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2086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AB22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71117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OPTOKINETICKÝ TEST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OM, OF, popisu a obsahu výkonu, nositele,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A2A25" w14:textId="77777777" w:rsidR="009B2E39" w:rsidRPr="00733F15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objasněna změna nositele z L2 na </w:t>
            </w:r>
            <w:proofErr w:type="gram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L3 - domníváme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se, že činnost může vykonávat lékař bez odborného dohledu po získání certifikátu o absolvování základního kmene </w:t>
            </w:r>
            <w:proofErr w:type="gram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otorinolaryngologického - viz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vyhláška č. 577/2025 Sb. 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Původně s využitím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ENG – odstraněno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ale vzhledem k tomu, že test odejmut z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videookulografie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předpokládáme, že by mělo být uvedeno v přístrojích. Aktuálně bez přístrojové položky.</w:t>
            </w:r>
          </w:p>
          <w:p w14:paraId="232F8B69" w14:textId="77777777" w:rsidR="009B2E39" w:rsidRPr="00733F15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Změna OM S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na BOM, ačkoliv předpoklad provedení ve specializovaných </w:t>
            </w:r>
            <w:proofErr w:type="spellStart"/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otoneurologických</w:t>
            </w:r>
            <w:proofErr w:type="spellEnd"/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ambulancích</w:t>
            </w:r>
            <w:r w:rsidRPr="008E3FC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7203F6EF" w14:textId="77777777" w:rsidR="009B2E39" w:rsidRPr="00733F15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Změna nositele z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L2 na L3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odstraněna podmínka školení v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otoneurologii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Proč navýšena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časová dotace nositele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?</w:t>
            </w:r>
          </w:p>
          <w:p w14:paraId="1D252D15" w14:textId="77777777" w:rsidR="009B2E39" w:rsidRPr="00E26FE7" w:rsidRDefault="009B2E39" w:rsidP="00DA35B1">
            <w:pPr>
              <w:pStyle w:val="Odstavecseseznamem"/>
              <w:numPr>
                <w:ilvl w:val="0"/>
                <w:numId w:val="9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Upřesněno frekvenční omezení na 1/den, 2/měsíc, 4 rok, ale v kontextu vzniku nových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otoneurologických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přístrojových výkonů/úprav původních přístrojových výkonů se zdá </w:t>
            </w:r>
            <w:r w:rsidRPr="00733F1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nadhodnoceno, především roční omezení.</w:t>
            </w:r>
          </w:p>
        </w:tc>
      </w:tr>
      <w:tr w:rsidR="009B2E39" w:rsidRPr="00E26FE7" w14:paraId="4AC99488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3C31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E35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STATICKÁ POSTUROGRAFIE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sdílených odborností, OM, OF, popisu a obsahu výkonu, nositele,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1F506" w14:textId="77777777" w:rsidR="009B2E39" w:rsidRPr="00733F15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objasněna změna nositele </w:t>
            </w:r>
            <w:r w:rsidRPr="00733F1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 xml:space="preserve">z L2 na </w:t>
            </w:r>
            <w:proofErr w:type="gramStart"/>
            <w:r w:rsidRPr="00733F1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cs-CZ"/>
              </w:rPr>
              <w:t>L3 - domníváme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se, že činnost může vykonávat lékař bez odborného dohledu po získání certifikátu o absolvování základního kmene </w:t>
            </w:r>
            <w:proofErr w:type="gram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otorinolaryngologického - viz</w:t>
            </w:r>
            <w:proofErr w:type="gram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vyhláška č. 577/2025 Sb. </w:t>
            </w:r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Návrh na změnu, upraven název, „jen statická </w:t>
            </w:r>
            <w:proofErr w:type="spellStart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posturografie</w:t>
            </w:r>
            <w:proofErr w:type="spellEnd"/>
            <w:r w:rsidRPr="00733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</w:t>
            </w:r>
          </w:p>
          <w:p w14:paraId="1151AE4A" w14:textId="77777777" w:rsidR="009B2E39" w:rsidRPr="00E26FE7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Ale ponechána časová dotace 30 min – zdá se nadhodnoceno, i když popis výkonu v tomto ohledu mírně rozšířen. Bude celý výkon provádět lékař?</w:t>
            </w:r>
          </w:p>
          <w:p w14:paraId="05980ED3" w14:textId="77777777" w:rsidR="009B2E39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přístrojích není uvedena žádná položka – je to dle popisu přístrojové vyšetření </w:t>
            </w:r>
          </w:p>
          <w:p w14:paraId="357D6223" w14:textId="77777777" w:rsidR="009B2E39" w:rsidRPr="00E26FE7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Úprava OM na BOM, Nositele na L3 bez doložení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kurzu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?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 - vhodné S </w:t>
            </w:r>
          </w:p>
          <w:p w14:paraId="262A9602" w14:textId="77777777" w:rsidR="009B2E39" w:rsidRPr="00E26FE7" w:rsidRDefault="009B2E39" w:rsidP="00DA35B1">
            <w:pPr>
              <w:pStyle w:val="Odstavecseseznamem"/>
              <w:numPr>
                <w:ilvl w:val="0"/>
                <w:numId w:val="1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OF nadhodnocena   -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max. 2/rok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3FE77F64" w14:textId="77777777" w:rsidTr="009B2E39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3FC0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4B1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ROTAČNÍ TESTY K VYŠETŘENÍ PORUCH ROVNOVÁHY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OF, doby trvání, popisu a obsahu výkonu, času nositele,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6AF0B" w14:textId="77777777" w:rsidR="009B2E39" w:rsidRPr="00093C72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Původně nepřístrojový výkon na přístrojový, paradoxně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v přístrojích není uvedena žádná položka </w:t>
            </w:r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odstraněny brýle 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Frenzelovy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v.s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to bude 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videookulografie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 – v podstatě tento výkon nově oddělen z </w:t>
            </w:r>
            <w:proofErr w:type="spellStart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videookulografie</w:t>
            </w:r>
            <w:proofErr w:type="spellEnd"/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3855F71D" w14:textId="77777777" w:rsidR="009B2E39" w:rsidRPr="00E26FE7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</w:t>
            </w:r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adsazena časová dot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ace, navýšení na 30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minut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a to výkonu a nositele (původně rozdílné). Bude celý výkon provádět lékař?</w:t>
            </w:r>
          </w:p>
          <w:p w14:paraId="54F5DD44" w14:textId="77777777" w:rsidR="009B2E39" w:rsidRPr="00093C72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OM BOM ponecháno, bylo by vhodné S </w:t>
            </w:r>
            <w:r w:rsidRPr="00093C7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vzhledem k předpokladu provedení </w:t>
            </w:r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ve </w:t>
            </w:r>
            <w:proofErr w:type="spellStart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special</w:t>
            </w:r>
            <w:proofErr w:type="spellEnd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. </w:t>
            </w:r>
            <w:proofErr w:type="spellStart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otoneurol</w:t>
            </w:r>
            <w:proofErr w:type="spellEnd"/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a</w:t>
            </w:r>
            <w:r w:rsidRPr="00093C7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mbulanci.</w:t>
            </w:r>
          </w:p>
          <w:p w14:paraId="7736605A" w14:textId="77777777" w:rsidR="009B2E39" w:rsidRPr="00E26FE7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 L3,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otoneurololgický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kurz v podmínce?</w:t>
            </w:r>
          </w:p>
          <w:p w14:paraId="7C1B570D" w14:textId="77777777" w:rsidR="009B2E39" w:rsidRPr="00E26FE7" w:rsidRDefault="009B2E39" w:rsidP="00DA35B1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OF upraveno na 1</w:t>
            </w:r>
            <w:r w:rsidRPr="008E3FC6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/den, 2/měsíc, 4 rok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v kontextu vzniku nových výkonů pro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přístrojové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otoneurol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v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yšetření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, úpravě původního výkonu 71123 se jeví především roční OF jako nadhodnocené. Vyšetření bude s ohledem ke vzniku nových vyšetření v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otoneurologii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spíše jako doplňkové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→</w:t>
            </w:r>
            <w:r w:rsidRPr="00093C7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upravit OF max 2/rok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458ECFE4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EE7E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960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VYŠETŘENÍ VESTIBULÁRNÍCH EVOKOVANÝCH MYOGENNÍCH POTENCIÁLŮ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OF, doby trvání, popisu a obsahu výkonu, času nositele,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CCBCA" w14:textId="77777777" w:rsidR="009B2E39" w:rsidRPr="006C2C62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Návrh na změnu, OM BOM ponecháno, nebylo by lépe S (třeba zhodnotit v kontextu dalších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special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přístrojových vyš., která prováděna v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otoneurol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ambulanci)</w:t>
            </w:r>
          </w:p>
          <w:p w14:paraId="6002A2CD" w14:textId="77777777" w:rsidR="009B2E39" w:rsidRPr="006C2C62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Sníženo OF z 6/rok na 4/rok, přesto se zdá stále nadhodnocené.</w:t>
            </w:r>
          </w:p>
          <w:p w14:paraId="602C88EF" w14:textId="77777777" w:rsidR="009B2E39" w:rsidRPr="006C2C62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Navýšena časová dotace z 30 min. na 40 min. Změnil se nějak výrazně způsob provádění tohoto vyšetření? </w:t>
            </w:r>
          </w:p>
          <w:p w14:paraId="278E24CC" w14:textId="77777777" w:rsidR="009B2E39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Navýšena i časová dotace nositele z 15 min na 20, tj. stále je </w:t>
            </w:r>
            <w:proofErr w:type="gram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50%</w:t>
            </w:r>
            <w:proofErr w:type="gram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času výkonu.  Upřesněn obsah a rozsah výkonu. Nositel je L3, nebylo by vhodné doplnění podmínky kurzu?</w:t>
            </w:r>
          </w:p>
          <w:p w14:paraId="13267623" w14:textId="77777777" w:rsidR="009B2E39" w:rsidRPr="00E26FE7" w:rsidRDefault="009B2E39" w:rsidP="00DA35B1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Ačkoliv je výkon přístrojový, v přístrojích není nově uvedena žádná položka (původně bylo vybavení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uyedeno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55C1ECFF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A39F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88C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VIDEOOKULOGRAFIE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OM, OF, doby trvání, popisu a obsahu výkonu, času nositele, materiálů,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F53C0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Přístrojový výkon, ale paradoxně odejmuta přístrojová položka</w:t>
            </w:r>
          </w:p>
          <w:p w14:paraId="7BCCA039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Opraven popis, rozsah a obsah výkonu, snížena časová dotace (nerovnoměrně) v návrhu výkon z 60 na 20 minut, nositel z 30 na 20 minut, tedy nově stejný čas. Bude celý výkon provádět lékař? </w:t>
            </w:r>
          </w:p>
          <w:p w14:paraId="742BA2BD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Došlo k vyjmutí testů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optokinetické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stimulace, polohových testů, rotačních testů a kalorického testu z obsahu výkonu, které nově budou samostatně. (úpravou původních nepřístrojových, vznik nového).  Pozor, v popise ale zůstal uveden </w:t>
            </w:r>
            <w:proofErr w:type="spellStart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optokinetický</w:t>
            </w:r>
            <w:proofErr w:type="spellEnd"/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test. </w:t>
            </w:r>
          </w:p>
          <w:p w14:paraId="490F2C90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Ponechaná čas. dotace 20 minut se zdá nadhodnocená vzhledem k zůstatku obsahu výkonu.</w:t>
            </w:r>
          </w:p>
          <w:p w14:paraId="662D6C8C" w14:textId="77777777" w:rsidR="009B2E39" w:rsidRPr="006C2C62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úprava OM S na BOM? Je předpoklad, že budou provádět specializované </w:t>
            </w:r>
            <w:proofErr w:type="spellStart"/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otoneurologické</w:t>
            </w:r>
            <w:proofErr w:type="spellEnd"/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ambulance.</w:t>
            </w:r>
          </w:p>
          <w:p w14:paraId="77AA27B3" w14:textId="77777777" w:rsidR="009B2E39" w:rsidRPr="00E26FE7" w:rsidRDefault="009B2E39" w:rsidP="00DA35B1">
            <w:pPr>
              <w:pStyle w:val="Odstavecseseznamem"/>
              <w:numPr>
                <w:ilvl w:val="0"/>
                <w:numId w:val="1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OF upraveno na 1/den, 2/měsíc, 4/rok, přesto se roční omezení se zdá nadhodnoceno v kontextu vzniku dalších nových výkonů a redefinici tohoto výkonu. Pokud je toto vyšetření základní, vhodné ale snížit OF ostatních, nově navrhovaných, doplňkových přístrojových vyšetření rovnováhy.</w:t>
            </w:r>
            <w:r w:rsidRPr="006C2C62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7A826083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DCCE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753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71127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ELEKTRONYSTAGMOGRAFICKÉ VYŠETŘENÍ S POČÍTAČOVOU ANALÝZOU ZÁZNAMU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>zrušení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CA601" w14:textId="77777777" w:rsidR="009B2E39" w:rsidRDefault="009B2E39" w:rsidP="00F30D7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 připomínek</w:t>
            </w:r>
          </w:p>
          <w:p w14:paraId="2CA96B33" w14:textId="77777777" w:rsidR="009B2E39" w:rsidRPr="0089234B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Pozn. - </w:t>
            </w:r>
            <w:r w:rsidRPr="0089234B">
              <w:rPr>
                <w:rFonts w:ascii="Arial" w:hAnsi="Arial" w:cs="Arial"/>
                <w:sz w:val="16"/>
                <w:szCs w:val="16"/>
              </w:rPr>
              <w:t xml:space="preserve">výkon je produkován na cca 1750 RČ ročně, </w:t>
            </w:r>
            <w:r>
              <w:rPr>
                <w:rFonts w:ascii="Arial" w:hAnsi="Arial" w:cs="Arial"/>
                <w:sz w:val="16"/>
                <w:szCs w:val="16"/>
              </w:rPr>
              <w:t xml:space="preserve">nejspíše </w:t>
            </w:r>
            <w:r w:rsidRPr="0089234B">
              <w:rPr>
                <w:rFonts w:ascii="Arial" w:hAnsi="Arial" w:cs="Arial"/>
                <w:sz w:val="16"/>
                <w:szCs w:val="16"/>
              </w:rPr>
              <w:t>zástupné vykazování?</w:t>
            </w:r>
          </w:p>
        </w:tc>
      </w:tr>
      <w:tr w:rsidR="009B2E39" w:rsidRPr="00E26FE7" w14:paraId="2CFA1CDC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D6B6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A11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71411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KRANIOKORPOGRAFIE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cs-CZ"/>
              </w:rPr>
              <w:t>zrušení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9A706" w14:textId="77777777" w:rsidR="009B2E39" w:rsidRDefault="009B2E39" w:rsidP="0089234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 připomínek</w:t>
            </w:r>
          </w:p>
          <w:p w14:paraId="59798FCF" w14:textId="77777777" w:rsidR="009B2E39" w:rsidRPr="00E26FE7" w:rsidRDefault="009B2E39" w:rsidP="008923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Pozn. -Vykazují 2 PZS v jednotkách</w:t>
            </w:r>
          </w:p>
          <w:p w14:paraId="278ED124" w14:textId="77777777" w:rsidR="009B2E39" w:rsidRPr="00E26FE7" w:rsidRDefault="009B2E39" w:rsidP="00A81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2D1EC2DE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1E20A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925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635D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06331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CÉVKOVÁNÍ, LAVÁŽE A OŠETŘENÍ PERMANENTNÍCH KATETRŮ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materiálů, přípravků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5B66F" w14:textId="77777777" w:rsidR="009B2E39" w:rsidRPr="00E26FE7" w:rsidRDefault="009B2E39" w:rsidP="00DA35B1">
            <w:pPr>
              <w:pStyle w:val="Odstavecseseznamem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Jde-li o jednorázové cévkování, tak žádný sáček není potřeba a u PMK klient čerpá sáčky na poukaz. – tzn 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nesouhlas s přidáním položek sáček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urinální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pinzeta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</w:t>
            </w:r>
          </w:p>
          <w:p w14:paraId="46D49D63" w14:textId="77777777" w:rsidR="009B2E39" w:rsidRPr="00E26FE7" w:rsidRDefault="009B2E39" w:rsidP="00027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5A6A95E" w14:textId="77777777" w:rsidR="009B2E39" w:rsidRPr="00B74F2F" w:rsidRDefault="009B2E39" w:rsidP="008153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5BC6326" w14:textId="77777777" w:rsidR="009B2E39" w:rsidRPr="00B74F2F" w:rsidRDefault="009B2E39" w:rsidP="00F81C79">
            <w:pPr>
              <w:rPr>
                <w:rFonts w:ascii="Arial" w:hAnsi="Arial" w:cs="Arial"/>
                <w:sz w:val="16"/>
                <w:szCs w:val="16"/>
              </w:rPr>
            </w:pPr>
            <w:r w:rsidRPr="00B74F2F">
              <w:rPr>
                <w:rFonts w:ascii="Arial" w:hAnsi="Arial" w:cs="Arial"/>
                <w:sz w:val="16"/>
                <w:szCs w:val="16"/>
              </w:rPr>
              <w:t xml:space="preserve">vedlejší </w:t>
            </w:r>
            <w:proofErr w:type="gramStart"/>
            <w:r w:rsidRPr="00B74F2F">
              <w:rPr>
                <w:rFonts w:ascii="Arial" w:hAnsi="Arial" w:cs="Arial"/>
                <w:sz w:val="16"/>
                <w:szCs w:val="16"/>
              </w:rPr>
              <w:t>zjištění - zrušit</w:t>
            </w:r>
            <w:proofErr w:type="gramEnd"/>
            <w:r w:rsidRPr="00B74F2F">
              <w:rPr>
                <w:rFonts w:ascii="Arial" w:hAnsi="Arial" w:cs="Arial"/>
                <w:sz w:val="16"/>
                <w:szCs w:val="16"/>
              </w:rPr>
              <w:t xml:space="preserve"> sdílení </w:t>
            </w:r>
            <w:r w:rsidRPr="00B74F2F">
              <w:rPr>
                <w:rFonts w:ascii="Arial" w:hAnsi="Arial" w:cs="Arial"/>
                <w:sz w:val="16"/>
                <w:szCs w:val="16"/>
                <w:u w:val="single"/>
              </w:rPr>
              <w:t xml:space="preserve">výkonu 06125 pro </w:t>
            </w:r>
            <w:proofErr w:type="spellStart"/>
            <w:r w:rsidRPr="00B74F2F">
              <w:rPr>
                <w:rFonts w:ascii="Arial" w:hAnsi="Arial" w:cs="Arial"/>
                <w:sz w:val="16"/>
                <w:szCs w:val="16"/>
                <w:u w:val="single"/>
              </w:rPr>
              <w:t>odb</w:t>
            </w:r>
            <w:proofErr w:type="spellEnd"/>
            <w:r w:rsidRPr="00B74F2F">
              <w:rPr>
                <w:rFonts w:ascii="Arial" w:hAnsi="Arial" w:cs="Arial"/>
                <w:sz w:val="16"/>
                <w:szCs w:val="16"/>
                <w:u w:val="single"/>
              </w:rPr>
              <w:t xml:space="preserve">. 925 </w:t>
            </w:r>
          </w:p>
          <w:p w14:paraId="67348723" w14:textId="77777777" w:rsidR="009B2E39" w:rsidRPr="00E26FE7" w:rsidRDefault="009B2E39" w:rsidP="0081537B">
            <w:pP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</w:p>
          <w:p w14:paraId="65313DDA" w14:textId="77777777" w:rsidR="009B2E39" w:rsidRPr="00E26FE7" w:rsidRDefault="009B2E39" w:rsidP="000274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5CBC5753" w14:textId="77777777" w:rsidTr="009B2E39">
        <w:trPr>
          <w:trHeight w:val="1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67CF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D48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51239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EXSTIRPACE AXILÁRNÍCH NEBO INQUINÁLNÍCH UZLIN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7C226" w14:textId="77777777" w:rsidR="009B2E39" w:rsidRPr="00BE11DE" w:rsidRDefault="009B2E39" w:rsidP="00611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B</w:t>
            </w:r>
            <w:r w:rsidRPr="00BE11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ez připomínek </w:t>
            </w:r>
          </w:p>
          <w:p w14:paraId="1EAFE3A1" w14:textId="77777777" w:rsidR="009B2E39" w:rsidRPr="00E26FE7" w:rsidRDefault="009B2E39" w:rsidP="00611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E11D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6041B34F" w14:textId="77777777" w:rsidTr="009B2E39">
        <w:trPr>
          <w:trHeight w:val="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F021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03C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PARCIÁLNÍ MASTEKTOMIE BEZ VÝKONU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05BE2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531645C6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8BF1B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4DB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PARCIÁLNÍ MASTEKTOMIE S VÝKONEM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popisu a obsahu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B512E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64465B3C" w14:textId="77777777" w:rsidTr="009B2E39">
        <w:trPr>
          <w:trHeight w:val="4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FA4B5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7D2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TOTÁLNÍ MASTEKTOMIE BEZ VÝKONU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 a obsahu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54E37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3B75B181" w14:textId="77777777" w:rsidTr="009B2E39">
        <w:trPr>
          <w:trHeight w:val="8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7030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3BDF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51289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TOTÁLNÍ MASTEKTOMIE S VÝKONEM NA SPÁDOVÝCH MÍZNÍCH UZLINÁCH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názvu, popisu a obsahu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1BE7D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 výše</w:t>
            </w:r>
          </w:p>
        </w:tc>
      </w:tr>
      <w:tr w:rsidR="009B2E39" w:rsidRPr="00E26FE7" w14:paraId="0B634E79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7718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999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8BA6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51881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MULTIDISCIPLINÁRNÍ INDIKAČNÍ SEMINÁŘ K URČENÍ OPTIMÁLNÍHO ZPŮSOBU LÉČBY U PACIENTŮ SE ZHOUBNÝM ONKOLOGICKÝM ONEMOCNĚNÍM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popisu a podmínky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C5013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Pozn. </w:t>
            </w:r>
          </w:p>
          <w:p w14:paraId="3568AA8A" w14:textId="77777777" w:rsidR="009B2E39" w:rsidRPr="00E26FE7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ROC je PZS se Zvláštní smlouvou pro „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centrové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“ léky</w:t>
            </w:r>
          </w:p>
        </w:tc>
      </w:tr>
      <w:tr w:rsidR="009B2E39" w:rsidRPr="00E26FE7" w14:paraId="22F2EC58" w14:textId="77777777" w:rsidTr="009B2E39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61F5E" w14:textId="77777777" w:rsidR="009B2E39" w:rsidRPr="00E26FE7" w:rsidRDefault="009B2E39" w:rsidP="00BF5A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810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47D0" w14:textId="77777777" w:rsidR="009B2E39" w:rsidRPr="00E26FE7" w:rsidRDefault="009B2E39" w:rsidP="00BF5A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504-2026-03-23-07-00-32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SELEKTIVNÍ PERFUZE JATER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601B5" w14:textId="77777777" w:rsidR="009B2E39" w:rsidRPr="008E3FC6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odložit.</w:t>
            </w:r>
          </w:p>
          <w:p w14:paraId="007C3C13" w14:textId="77777777" w:rsidR="009B2E39" w:rsidRPr="00E26FE7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Další připomínky – po vyjasnění ZUM:</w:t>
            </w:r>
          </w:p>
          <w:p w14:paraId="391944AC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RL v podkladech se neshoduje s RL ve změnové databázi MZ ČR. Dle dohodnutých pravidel PS SZV připomínkujeme verzi registračního listu ve změnovém řízení MZ ČR – tedy RL je s </w:t>
            </w:r>
            <w:proofErr w:type="spell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. 810 nikoli 504.</w:t>
            </w:r>
          </w:p>
          <w:p w14:paraId="196C54ED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Již se tato metoda v ČR provádí? Nebo se jedná o zcela novou metodu?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Je součástí doporučených postupů?</w:t>
            </w:r>
          </w:p>
          <w:p w14:paraId="6C02D040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Text Popisu umístit do části Obsah a rozsah výkonu. Naopak text Obsahu a rozsahu umístit do Popisu výkonu.</w:t>
            </w:r>
          </w:p>
          <w:p w14:paraId="42FC2461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Podmínka – navrhujeme upřesnění: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S - výkon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provádí lékař se specializovanou způsobilostí Vaskulární intervenční radiologie nebo intervenční radiologie pouze </w:t>
            </w:r>
            <w:r w:rsidRPr="00E26FE7">
              <w:rPr>
                <w:rFonts w:ascii="Arial" w:hAnsi="Arial" w:cs="Arial"/>
                <w:strike/>
                <w:sz w:val="16"/>
                <w:szCs w:val="16"/>
                <w:shd w:val="clear" w:color="auto" w:fill="E9ECF1"/>
              </w:rPr>
              <w:t>v zařízení, které</w:t>
            </w:r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</w:t>
            </w:r>
            <w:r w:rsidRPr="00E26FE7">
              <w:rPr>
                <w:rFonts w:ascii="Arial" w:hAnsi="Arial" w:cs="Arial"/>
                <w:b/>
                <w:bCs/>
                <w:sz w:val="16"/>
                <w:szCs w:val="16"/>
                <w:shd w:val="clear" w:color="auto" w:fill="E9ECF1"/>
              </w:rPr>
              <w:t>u poskytovatele, který</w:t>
            </w:r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disponuje pracovištěm kardiovaskulární chirurgie a</w:t>
            </w:r>
            <w:r w:rsidRPr="00E26FE7">
              <w:rPr>
                <w:rFonts w:ascii="Arial" w:hAnsi="Arial" w:cs="Arial"/>
                <w:b/>
                <w:bCs/>
                <w:sz w:val="16"/>
                <w:szCs w:val="16"/>
                <w:shd w:val="clear" w:color="auto" w:fill="E9ECF1"/>
              </w:rPr>
              <w:t xml:space="preserve"> který je</w:t>
            </w:r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komplexním onkologickým centrem. Nezbytná účast klinického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perfuziologa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a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kardioanesteziologa</w:t>
            </w:r>
            <w:proofErr w:type="spell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.</w:t>
            </w:r>
          </w:p>
          <w:p w14:paraId="5E0C8443" w14:textId="77777777" w:rsidR="009B2E39" w:rsidRPr="00E26FE7" w:rsidRDefault="009B2E39" w:rsidP="00AF20A4">
            <w:pPr>
              <w:pStyle w:val="Odstavecseseznamem"/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(nyní: </w:t>
            </w:r>
            <w:proofErr w:type="gram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S - výkon</w:t>
            </w:r>
            <w:proofErr w:type="gram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provádí lékař se specializovanou způsobilostí Vaskulární intervenční radiologie nebo intervenční radiologie pouze v zařízení, které disponuje pracovištěm kardiovaskulární chirurgie a komplexním onkologickým centrem. Nezbytná účast klinického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perfuziologa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a </w:t>
            </w:r>
            <w:proofErr w:type="spellStart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kardioanesteziologa</w:t>
            </w:r>
            <w:proofErr w:type="spellEnd"/>
            <w:r w:rsidRPr="00E26FE7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>.)</w:t>
            </w:r>
          </w:p>
          <w:p w14:paraId="213AF52E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Je uvedeno, že výkon se týká </w:t>
            </w:r>
            <w:proofErr w:type="gramStart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5 – 10</w:t>
            </w:r>
            <w:proofErr w:type="gramEnd"/>
            <w:r w:rsidRPr="00E26FE7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pacientů na ČR –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není tedy vhodné výkon dále centrovat? Jaká pracoviště konkrétně by výkon prováděla? </w:t>
            </w:r>
          </w:p>
          <w:p w14:paraId="6DDC9C55" w14:textId="77777777" w:rsidR="009B2E39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Vzhledem k </w:t>
            </w:r>
            <w:proofErr w:type="gramStart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5 -10</w:t>
            </w:r>
            <w:proofErr w:type="gramEnd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pacientům na ČR za rok se uvedená kritéria jeví dosti široká. nelze více specifikovat? „Indikace je pro nemocné s inoperabilními jaterními metastázami okulárního melanomu.“</w:t>
            </w:r>
          </w:p>
          <w:p w14:paraId="436652AE" w14:textId="77777777" w:rsidR="009B2E39" w:rsidRPr="00AF20A4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Uvést odkaz na doporučený postup, nebo indikace uvést do Popisu. Uvést, že je nutné </w:t>
            </w:r>
            <w:proofErr w:type="gramStart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doporučení</w:t>
            </w:r>
            <w:proofErr w:type="gramEnd"/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resp. že indikace stanovena multidisciplinárním týmem (MDT).</w:t>
            </w:r>
          </w:p>
          <w:p w14:paraId="477EA2F8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Výkon se vykáže v rámci aplikace? Kolik je takovýchto aplikací na pacienta? Resp. v jakém časovém odstupu aplikace probíhají? – nutno doplnit OF</w:t>
            </w:r>
          </w:p>
          <w:p w14:paraId="603EE20D" w14:textId="77777777" w:rsidR="009B2E39" w:rsidRPr="00E26FE7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Tzn. že ke každé aplikaci se kromě léčiva vykáže i ZUM za cca 540 000Kč? </w:t>
            </w:r>
          </w:p>
          <w:p w14:paraId="67730462" w14:textId="77777777" w:rsidR="009B2E39" w:rsidRPr="00E26FE7" w:rsidRDefault="009B2E39" w:rsidP="00AF20A4">
            <w:pPr>
              <w:pStyle w:val="Odstavecseseznamem"/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27C0083" w14:textId="77777777" w:rsidR="009B2E39" w:rsidRPr="00AF20A4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tři konkrétní ZUM (= jsou již zařazeny v Úhradovém katalogu VZP) navrhujeme přeřadit do PMAT </w:t>
            </w: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(cena do 1000 Kč)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, ale </w:t>
            </w:r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 xml:space="preserve">nutná kontrola, </w:t>
            </w:r>
            <w:proofErr w:type="gramStart"/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>zda-</w:t>
            </w:r>
            <w:proofErr w:type="spellStart"/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>li</w:t>
            </w:r>
            <w:proofErr w:type="spellEnd"/>
            <w:proofErr w:type="gramEnd"/>
            <w:r w:rsidRPr="00AF20A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 xml:space="preserve"> je u jiných výkonů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u w:val="single"/>
                <w:lang w:eastAsia="cs-CZ"/>
              </w:rPr>
              <w:t>také jako ZUM</w:t>
            </w:r>
            <w:r w:rsidRPr="00AF20A4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:</w:t>
            </w:r>
          </w:p>
          <w:p w14:paraId="2A2C846C" w14:textId="77777777" w:rsidR="009B2E39" w:rsidRPr="00E26FE7" w:rsidRDefault="009B2E39" w:rsidP="00DA35B1">
            <w:pPr>
              <w:pStyle w:val="Odstavecseseznamem"/>
              <w:numPr>
                <w:ilvl w:val="1"/>
                <w:numId w:val="34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</w:rPr>
              <w:t>0047806 SADA AG 286,94,- Kč</w:t>
            </w:r>
          </w:p>
          <w:p w14:paraId="08E0ED1E" w14:textId="77777777" w:rsidR="009B2E39" w:rsidRPr="00E26FE7" w:rsidRDefault="009B2E39" w:rsidP="00DA35B1">
            <w:pPr>
              <w:pStyle w:val="Odstavecseseznamem"/>
              <w:numPr>
                <w:ilvl w:val="1"/>
                <w:numId w:val="34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</w:rPr>
              <w:t>0037824 VODIČ ANGIOGRAFICKÝ – 1.087,86,- Kč</w:t>
            </w:r>
          </w:p>
          <w:p w14:paraId="37F54F1F" w14:textId="77777777" w:rsidR="009B2E39" w:rsidRPr="00E26FE7" w:rsidRDefault="009B2E39" w:rsidP="00DA35B1">
            <w:pPr>
              <w:pStyle w:val="Odstavecseseznamem"/>
              <w:numPr>
                <w:ilvl w:val="1"/>
                <w:numId w:val="34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  <w:r w:rsidRPr="00E26FE7">
              <w:rPr>
                <w:rFonts w:ascii="Arial" w:eastAsia="Times New Roman" w:hAnsi="Arial" w:cs="Arial"/>
                <w:sz w:val="16"/>
                <w:szCs w:val="16"/>
              </w:rPr>
              <w:t>0053563 KATETR DIAGNOSTICKY – 971,00,- Kč</w:t>
            </w:r>
          </w:p>
          <w:p w14:paraId="58E92D14" w14:textId="77777777" w:rsidR="009B2E39" w:rsidRPr="00E26FE7" w:rsidRDefault="009B2E39" w:rsidP="00AF20A4">
            <w:pPr>
              <w:pStyle w:val="Odstavecseseznamem"/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47349C9" w14:textId="77777777" w:rsidR="009B2E39" w:rsidRPr="00AF20A4" w:rsidRDefault="009B2E39" w:rsidP="00DA35B1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AF20A4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ZULP neuveden – jak se bude vykazovat chemoterapie?</w:t>
            </w:r>
          </w:p>
          <w:p w14:paraId="55E25E9D" w14:textId="77777777" w:rsidR="009B2E39" w:rsidRPr="00E26FE7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8548885" w14:textId="77777777" w:rsidR="009B2E39" w:rsidRPr="00E26FE7" w:rsidRDefault="009B2E39" w:rsidP="00BF5A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E064E34" w14:textId="77777777" w:rsidR="009B2E39" w:rsidRPr="00E26FE7" w:rsidRDefault="009B2E39" w:rsidP="00AF20A4">
            <w:pPr>
              <w:spacing w:after="0" w:line="240" w:lineRule="auto"/>
              <w:rPr>
                <w:rFonts w:ascii="Arial" w:hAnsi="Arial" w:cs="Arial"/>
                <w:color w:val="999999"/>
                <w:sz w:val="16"/>
                <w:szCs w:val="16"/>
                <w:shd w:val="clear" w:color="auto" w:fill="FEC8C8"/>
              </w:rPr>
            </w:pPr>
          </w:p>
        </w:tc>
      </w:tr>
      <w:tr w:rsidR="009B2E39" w:rsidRPr="00E26FE7" w14:paraId="7D27D423" w14:textId="77777777" w:rsidTr="009B2E39">
        <w:trPr>
          <w:trHeight w:val="11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1C26F" w14:textId="77777777" w:rsidR="009B2E39" w:rsidRPr="00E26FE7" w:rsidRDefault="009B2E39" w:rsidP="001D5A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0DB1" w14:textId="77777777" w:rsidR="009B2E39" w:rsidRPr="00E26FE7" w:rsidRDefault="009B2E39" w:rsidP="001D5A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735-2026-03-23-09-07-27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IMPLANTACE PORTU PRO KONTINUÁLNÍ PODÁNÍ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31252" w14:textId="77777777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Připomínka ke všem </w:t>
            </w:r>
            <w:r w:rsidRPr="008E3FC6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třem výkonům k ZUM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: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 xml:space="preserve"> K ZUM nebyly předloženy žádné podklady.</w:t>
            </w:r>
          </w:p>
          <w:p w14:paraId="2FD2B785" w14:textId="77777777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Nový ZUM – všechny 3 výkony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• Implantát se sadou nástrojů k zavedení implantátu PDP, Cena: 25 600,- Kč;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• Jehla pro prvotní naplnění PDP Cena: 2 205,- Kč;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 xml:space="preserve">• Sada pro vyjmutí implantátu PDP Cena 770,- Kč,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• Doplňovací jehla PDP Cena 4097,- Kč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  <w:t>není pravděpodobně zařazen v ÚK VZP-ZP. V případě, že zařazen je, prosíme o předložení VZP kódu. Pokud zařazen není, prosíme o předložení návrhu na jeho zařazení do Úhradového katalogu VZP ČR dle nových pravidel jednacího řádu ("V případě předkládání zdravotního výkonu, u kterého je v registračním listu obsažen nový ZUM, který nemá v úhradovém katalogu VZP ČR trvale hrazenou alternativu, je součástí návrhu medicínsko-ekonomické hodnocení dle zveřejněných metodik na internetových stránkách VZP ČR".).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41D73A17" w14:textId="77777777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ZUM položky mimo číselník nebyly v ÚK VZP ČR dohledány a doposud neevidujeme ani žádný návrh na zařazení nových.</w:t>
            </w:r>
          </w:p>
          <w:p w14:paraId="78DC56D9" w14:textId="77777777" w:rsidR="009B2E39" w:rsidRPr="006231C0" w:rsidRDefault="009B2E39" w:rsidP="001D5AB6">
            <w:pPr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6231C0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Další připomínky – </w:t>
            </w:r>
            <w:r w:rsidRPr="006231C0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u w:val="single"/>
                <w:lang w:eastAsia="hi-IN" w:bidi="hi-IN"/>
              </w:rPr>
              <w:t>po vyjasnění ZUM:</w:t>
            </w:r>
          </w:p>
          <w:p w14:paraId="37FCC283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</w:p>
          <w:p w14:paraId="76BEE2D8" w14:textId="77777777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32ADB">
              <w:rPr>
                <w:rFonts w:ascii="Arial" w:hAnsi="Arial" w:cs="Arial"/>
                <w:sz w:val="16"/>
                <w:szCs w:val="16"/>
              </w:rPr>
              <w:t xml:space="preserve">V RL je uveden jako ZULP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</w:rPr>
              <w:t>Lucentis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</w:rPr>
              <w:t xml:space="preserve"> –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</w:rPr>
              <w:t>Lucentis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</w:rPr>
              <w:t xml:space="preserve"> je ale biologická, </w:t>
            </w:r>
            <w:proofErr w:type="spellStart"/>
            <w:r w:rsidRPr="00532ADB">
              <w:rPr>
                <w:rFonts w:ascii="Arial" w:hAnsi="Arial" w:cs="Arial"/>
                <w:b/>
                <w:bCs/>
                <w:sz w:val="16"/>
                <w:szCs w:val="16"/>
              </w:rPr>
              <w:t>centrová</w:t>
            </w:r>
            <w:proofErr w:type="spellEnd"/>
            <w:r w:rsidRPr="00532AD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léčba</w:t>
            </w:r>
            <w:r w:rsidRPr="00532ADB">
              <w:rPr>
                <w:rFonts w:ascii="Arial" w:hAnsi="Arial" w:cs="Arial"/>
                <w:sz w:val="16"/>
                <w:szCs w:val="16"/>
              </w:rPr>
              <w:t xml:space="preserve">, její podání je regulováno, </w:t>
            </w:r>
            <w:r w:rsidRPr="00532ADB">
              <w:rPr>
                <w:rFonts w:ascii="Arial" w:hAnsi="Arial" w:cs="Arial"/>
                <w:b/>
                <w:bCs/>
                <w:sz w:val="16"/>
                <w:szCs w:val="16"/>
              </w:rPr>
              <w:t>dle příslušných indikačních omezení SUKL</w:t>
            </w:r>
            <w:r w:rsidRPr="00532ADB">
              <w:rPr>
                <w:rFonts w:ascii="Arial" w:hAnsi="Arial" w:cs="Arial"/>
                <w:sz w:val="16"/>
                <w:szCs w:val="16"/>
              </w:rPr>
              <w:t>. Je určeno pouze pro centra se zvláštní smlouvou</w:t>
            </w:r>
            <w:r>
              <w:rPr>
                <w:rFonts w:ascii="Arial" w:hAnsi="Arial" w:cs="Arial"/>
                <w:sz w:val="16"/>
                <w:szCs w:val="16"/>
              </w:rPr>
              <w:t>, j</w:t>
            </w:r>
            <w:r w:rsidRPr="00532ADB">
              <w:rPr>
                <w:rFonts w:ascii="Arial" w:hAnsi="Arial" w:cs="Arial"/>
                <w:sz w:val="16"/>
                <w:szCs w:val="16"/>
              </w:rPr>
              <w:t>ak je tento výkon kompatibilní se stávajícím systémem?</w:t>
            </w:r>
          </w:p>
          <w:p w14:paraId="14116EB5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Proč je „Sada pro </w:t>
            </w:r>
            <w:r w:rsidRPr="006231C0">
              <w:rPr>
                <w:rFonts w:ascii="Arial" w:hAnsi="Arial" w:cs="Arial"/>
                <w:sz w:val="16"/>
                <w:szCs w:val="16"/>
                <w:u w:val="single"/>
              </w:rPr>
              <w:t>vyjmutí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 implantátu PDP“ uvedena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ve výkonu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u w:val="single"/>
                <w:lang w:eastAsia="cs-CZ"/>
              </w:rPr>
              <w:t>implantace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?</w:t>
            </w:r>
          </w:p>
          <w:p w14:paraId="7BD0E181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6231C0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Uvedeno, že se jedná o inovativní postup, který ještě ani v zahraničí není hrazen – jsou v této oblasti nějaké nové informace?</w:t>
            </w:r>
          </w:p>
          <w:p w14:paraId="17680435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532ADB">
              <w:rPr>
                <w:rFonts w:ascii="Arial" w:hAnsi="Arial" w:cs="Arial"/>
                <w:sz w:val="16"/>
                <w:szCs w:val="16"/>
              </w:rPr>
              <w:t>Existují doporučené postupy k podávání příslušných LP cestou PDP?</w:t>
            </w:r>
          </w:p>
          <w:p w14:paraId="0C761FED" w14:textId="77777777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hAnsi="Arial" w:cs="Arial"/>
                <w:sz w:val="16"/>
                <w:szCs w:val="16"/>
              </w:rPr>
              <w:t xml:space="preserve">Jaké jsou </w:t>
            </w:r>
            <w:proofErr w:type="gramStart"/>
            <w:r w:rsidRPr="00532ADB">
              <w:rPr>
                <w:rFonts w:ascii="Arial" w:hAnsi="Arial" w:cs="Arial"/>
                <w:sz w:val="16"/>
                <w:szCs w:val="16"/>
              </w:rPr>
              <w:t>indikace</w:t>
            </w:r>
            <w:proofErr w:type="gramEnd"/>
            <w:r w:rsidRPr="00532ADB">
              <w:rPr>
                <w:rFonts w:ascii="Arial" w:hAnsi="Arial" w:cs="Arial"/>
                <w:sz w:val="16"/>
                <w:szCs w:val="16"/>
              </w:rPr>
              <w:t xml:space="preserve"> resp. kdy se provede standardní způsob aplikace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</w:rPr>
              <w:t>intravitreální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</w:rPr>
              <w:t xml:space="preserve"> a kdy tento navrhovaný?</w:t>
            </w:r>
          </w:p>
          <w:p w14:paraId="2AB38331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Všechny 3 výkony (implantace, explantace a doplnění) mají stejný Popis – takto </w:t>
            </w:r>
            <w:proofErr w:type="gramStart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nelze - nutno</w:t>
            </w:r>
            <w:proofErr w:type="gramEnd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 doplnit, upravit, přizpůsobit k danému konkrétnímu výkonu.</w:t>
            </w:r>
          </w:p>
          <w:p w14:paraId="43BCBC34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Ačkoliv je v ZULP uveden </w:t>
            </w:r>
            <w:proofErr w:type="spellStart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Lucentis</w:t>
            </w:r>
            <w:proofErr w:type="spellEnd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 a argumentováno makulární degenerací, je výkon formulován obecně. Má systém sloužit k podávání i jiných léčiv? Jakých? Pravděpodobně se také bude jednat o </w:t>
            </w:r>
            <w:proofErr w:type="spellStart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centrovou</w:t>
            </w:r>
            <w:proofErr w:type="spellEnd"/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 xml:space="preserve"> léčbu, jakým způsobem bude řešena kompatibilita vykazování se současným systémem?</w:t>
            </w:r>
          </w:p>
          <w:p w14:paraId="3A8CE2B8" w14:textId="77777777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532ADB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Do Popisu nutno ukotvit, že léčivé přípravky jsou podávány v souladu s příslušným preskripčním omezením SÚKL.</w:t>
            </w:r>
          </w:p>
          <w:p w14:paraId="49E27FCA" w14:textId="77777777" w:rsidR="009B2E39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V Poznámce je uvedeno: „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Tento výkon se přičítá k 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u w:val="single"/>
                <w:shd w:val="clear" w:color="auto" w:fill="FFFFFF"/>
              </w:rPr>
              <w:t>základnímu výkonu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. Použitá anestézie a 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u w:val="single"/>
                <w:shd w:val="clear" w:color="auto" w:fill="FFFFFF"/>
              </w:rPr>
              <w:t>následné terapeutické výkony</w:t>
            </w:r>
            <w:r w:rsidRPr="00532ADB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se vykazují zvlášť</w:t>
            </w: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.“ O jaké následné terapeutické výkony se jedná? O jaký základní výkon se jedná? </w:t>
            </w:r>
          </w:p>
          <w:p w14:paraId="114D4526" w14:textId="77777777" w:rsidR="009B2E39" w:rsidRPr="00532ADB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Je tento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primovýkon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hospitalizační nebo ambulantní? (návaznost na OM) - Vzhledem k návaznosti na základní výkon – nutno upravit položky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PMAt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, aby nevznikaly </w:t>
            </w:r>
            <w:proofErr w:type="gram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duplicity  -</w:t>
            </w:r>
            <w:proofErr w:type="gram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 oblečení operačního týmu, jednorázové nástroje použité již v 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primovýkonu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, krytí, šití apod…. Část „Čím výkon začíná“ nevypadá, že by se jednalo o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přičítací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výkon, nutno vysvětlit.</w:t>
            </w:r>
          </w:p>
          <w:p w14:paraId="5C627155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Uvedeno - „</w:t>
            </w:r>
            <w:r w:rsidRPr="006231C0">
              <w:rPr>
                <w:rFonts w:ascii="Arial" w:hAnsi="Arial" w:cs="Arial"/>
                <w:i/>
                <w:iCs/>
                <w:sz w:val="16"/>
                <w:szCs w:val="16"/>
              </w:rPr>
              <w:t>Výkon probíhá pomocí operačního mikroskopu, který je vykazován separátně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“ O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jaký výkon mikroskopu se jedná? Je mikroskop používán celou dobu výkonu? Tedy není jednodušší uvést do tohoto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výkonu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a naopak uvést zakázanou kombinaci s výkonem použití mikroskopu?</w:t>
            </w:r>
          </w:p>
          <w:p w14:paraId="47A2C25D" w14:textId="77777777" w:rsidR="009B2E39" w:rsidRPr="008E3FC6" w:rsidRDefault="009B2E39" w:rsidP="00DA35B1">
            <w:pPr>
              <w:pStyle w:val="Odstavecseseznamem"/>
              <w:widowControl w:val="0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V Obsahu a rozsahu není jednoznačně uvedeno, jestli se v této části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aplikuje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resp. plní daný implantát příslušným léčivem, je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myšleno:  </w:t>
            </w:r>
            <w:r w:rsidRPr="006231C0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>2.</w:t>
            </w:r>
            <w:proofErr w:type="gramEnd"/>
            <w:r w:rsidRPr="006231C0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Příprava injekční stříkačky, naplnění implantátu </w:t>
            </w:r>
            <w:r w:rsidRPr="008E3FC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shd w:val="clear" w:color="auto" w:fill="FFFFFF"/>
              </w:rPr>
              <w:t>příslušným léčivým přípravkem ????</w:t>
            </w:r>
            <w:r w:rsidRPr="008E3FC6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počáteční plnící jehlou</w:t>
            </w:r>
            <w:r w:rsidRPr="008E3FC6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… Nutno formulovat tak, aby výkon byl jednoznačný.</w:t>
            </w:r>
          </w:p>
          <w:p w14:paraId="4A07469F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Proč OF 2 za rok? jak často má probíhat implantace? K doplnění LP je přece další nový výkon …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  <w:t>Pokud se jedná o možnost na druhém oku, jsou zde výkony laterality, nutnost jejich vykázání nutno doplnit do Popisu.</w:t>
            </w:r>
          </w:p>
          <w:p w14:paraId="142D1DA0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Není čas 60 min nadsazený? má se jednat o výkon, který se přičítá k výkonu základnímu …</w:t>
            </w:r>
          </w:p>
          <w:p w14:paraId="21D65121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OM. S – není nutno SH?</w:t>
            </w:r>
          </w:p>
          <w:p w14:paraId="35F315D6" w14:textId="77777777" w:rsidR="009B2E39" w:rsidRPr="006231C0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Odb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. 735 – prosíme vysvětlit, a to i v kontextu „S“ – specifikace pracoviště je pouze technické vybavení, není potřebná definovaná erudice? </w:t>
            </w:r>
          </w:p>
          <w:p w14:paraId="49998B15" w14:textId="77777777" w:rsidR="009B2E39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(nyní uvedeno: „Mikrochirurgický oční sál s operačním mikroskopem a vybavením pro chirurgii zadního segmentu oka včetně 532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nm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endolaseru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.“)</w:t>
            </w:r>
          </w:p>
          <w:p w14:paraId="22798464" w14:textId="77777777" w:rsidR="009B2E39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Dále </w:t>
            </w:r>
            <w:proofErr w:type="gram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-  </w:t>
            </w: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Lucentis</w:t>
            </w:r>
            <w:proofErr w:type="spellEnd"/>
            <w:proofErr w:type="gramEnd"/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je určen pouze pro centra se zvláštní smlouvou, 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tyto výkony mohou být nasmlouvány pouze pro pracoviště, které mají zvl. smlouvu na </w:t>
            </w:r>
            <w:proofErr w:type="spell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intravitreální</w:t>
            </w:r>
            <w:proofErr w:type="spell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aplikaci léčiv, </w:t>
            </w:r>
            <w:r w:rsidRPr="00532ADB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toto nutno ukotvit do Podmínky</w:t>
            </w:r>
          </w:p>
          <w:p w14:paraId="2AD8A90D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Proč jsou pro každý výkon jiné Podmínky? Tedy není představa, že všechny tři výkony by se měly provádět na jednom typu pracoviště?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E9ECF1"/>
              </w:rPr>
              <w:t xml:space="preserve"> </w:t>
            </w:r>
          </w:p>
          <w:p w14:paraId="54DA1E74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Nositelé – nekalkulovat NLZP a poslední asistenci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 - je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).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4ECF33F6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  <w:t>PMAT: nutno vysvětlit položky</w:t>
            </w:r>
          </w:p>
          <w:p w14:paraId="7E094CD0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M4906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Endosonda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k laseru za 5500 Kč? – jedná se o jednorázový zdravotnický prostředek?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</w:t>
            </w:r>
          </w:p>
          <w:p w14:paraId="45D4CFB5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M4549 Incizní nůž na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sklerotomii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za 4900 Kč – jedná se o jednorázový zdravotnický prostředek? U výkonu 75449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PARS PLANA VITREKTOMIE – 1 OKO je tento ZP uveden poměrem 0,2 (opakované použití?), tedy nutno upravit i v tomto návrhu výkonu </w:t>
            </w:r>
          </w:p>
          <w:p w14:paraId="10312E3F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Hydrometylcelulóza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na rohovku – uvedena duplicitně, odstranit, navíc u jiných výkonů je uvedena poměrem 0,2 – např. výkony 75323, 75339, 75340, 75342, 75351, 75353, 75355, 75427. Použije se vždy?</w:t>
            </w:r>
          </w:p>
          <w:p w14:paraId="49C7D20C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A084590 Sterilní marker na kůži a sliznice??</w:t>
            </w:r>
          </w:p>
          <w:p w14:paraId="11D1E1D1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Tyčinky vatové – 10 ks? – u jiných výkonů i tato položka je poměrem</w:t>
            </w:r>
          </w:p>
          <w:p w14:paraId="3BD0BF08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21"/>
              </w:numPr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Ophthalmic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knife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3,2mm za 348,00 Kč, Incizní nůž na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sklerotomii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za 4900 Kč, A085091 Sada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</w:rPr>
              <w:t>vitrektomická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</w:rPr>
              <w:t xml:space="preserve"> – 17 700 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</w:rPr>
              <w:t>Kč - toto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</w:rPr>
              <w:t xml:space="preserve"> vše není součástí operačního instrumentária?</w:t>
            </w:r>
          </w:p>
          <w:p w14:paraId="523D60E9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</w:p>
          <w:p w14:paraId="17BB9DAB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Prosíme vysvětlit položku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A085091 </w:t>
            </w:r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Sada </w:t>
            </w:r>
            <w:proofErr w:type="spellStart"/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>vitrektomická</w:t>
            </w:r>
            <w:proofErr w:type="spellEnd"/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17 700 </w:t>
            </w:r>
            <w:proofErr w:type="gramStart"/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>Kč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 - nejedná</w:t>
            </w:r>
            <w:proofErr w:type="gramEnd"/>
            <w:r w:rsidRPr="006231C0">
              <w:rPr>
                <w:rFonts w:ascii="Arial" w:hAnsi="Arial" w:cs="Arial"/>
                <w:sz w:val="16"/>
                <w:szCs w:val="16"/>
              </w:rPr>
              <w:t xml:space="preserve"> se o přístroj? Nebo se jedná o ZUM nikoli PMAT? (cena vyšší než 1000 Kč, tedy pokud není přístroj, nutno jako ZUM)</w:t>
            </w:r>
          </w:p>
          <w:p w14:paraId="139C667E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>Vzhledem k tomu, že se jedná o novou položku v materiálovém číselníku, pak je nutno vyjasnit o co se jedná, co obsahuje, zda je uvedeno v Úhradovém katalogu VZP,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pokud ano, tak pod jakými kódy</w:t>
            </w:r>
            <w:r w:rsidRPr="006231C0">
              <w:rPr>
                <w:rFonts w:ascii="Arial" w:hAnsi="Arial" w:cs="Arial"/>
                <w:sz w:val="16"/>
                <w:szCs w:val="16"/>
              </w:rPr>
              <w:t>? Jedná se o jednorázový ZP nebo k opakovanému použití?</w:t>
            </w:r>
          </w:p>
          <w:p w14:paraId="72149A2E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231C0">
              <w:rPr>
                <w:rFonts w:ascii="Arial" w:hAnsi="Arial" w:cs="Arial"/>
                <w:sz w:val="16"/>
                <w:szCs w:val="16"/>
              </w:rPr>
              <w:t xml:space="preserve">Dle vyjasnění pak nutno </w:t>
            </w:r>
            <w:r w:rsidRPr="006231C0">
              <w:rPr>
                <w:rFonts w:ascii="Arial" w:hAnsi="Arial" w:cs="Arial"/>
                <w:b/>
                <w:bCs/>
                <w:sz w:val="16"/>
                <w:szCs w:val="16"/>
              </w:rPr>
              <w:t>v případě ZUM postupovat viz výše</w:t>
            </w:r>
            <w:r w:rsidRPr="006231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B6BCF93" w14:textId="77777777" w:rsidR="009B2E39" w:rsidRPr="006231C0" w:rsidRDefault="009B2E39" w:rsidP="001D5AB6">
            <w:pPr>
              <w:pStyle w:val="Odstavecseseznamem"/>
              <w:widowControl w:val="0"/>
              <w:suppressAutoHyphens/>
              <w:spacing w:after="0" w:line="240" w:lineRule="auto"/>
              <w:contextualSpacing w:val="0"/>
              <w:rPr>
                <w:rFonts w:ascii="Arial" w:hAnsi="Arial" w:cs="Arial"/>
                <w:sz w:val="16"/>
                <w:szCs w:val="16"/>
                <w:shd w:val="clear" w:color="auto" w:fill="FEF8E7"/>
              </w:rPr>
            </w:pPr>
          </w:p>
          <w:p w14:paraId="1206ED6F" w14:textId="77777777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Přístroje -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jedná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se o ekonomicky nejméně náročné varianty na trhu? </w:t>
            </w:r>
          </w:p>
          <w:p w14:paraId="2ECF6330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lang w:eastAsia="hi-IN" w:bidi="hi-IN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A008529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</w:t>
            </w: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BIOM systém – 417 450,</w:t>
            </w:r>
            <w:proofErr w:type="gram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00  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Kč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– jedná se o novou položku v přístrojovém číselníku MZ, je pouze těchto nových výkonů, nutno doložit cenu např. fakturou, uvést výrobce / distributora, blíže specifikovat přístroj.</w:t>
            </w:r>
          </w:p>
          <w:p w14:paraId="651CF430" w14:textId="77777777" w:rsidR="009B2E39" w:rsidRPr="006231C0" w:rsidRDefault="009B2E39" w:rsidP="00DA35B1">
            <w:pPr>
              <w:pStyle w:val="Odstavecseseznamem"/>
              <w:widowControl w:val="0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A008531 </w:t>
            </w:r>
            <w:proofErr w:type="spellStart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Vitrektom</w:t>
            </w:r>
            <w:proofErr w:type="spellEnd"/>
            <w:r w:rsidRPr="006231C0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4 840 745,00 Kč 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– jedná se o novou položku v přístrojovém číselníku MZ, je pouze těchto nových výkonů, nutno doložit cenu např. fakturou, uvést výrobce / distributora, blíže specifikovat přístroj.</w:t>
            </w:r>
          </w:p>
          <w:p w14:paraId="22D0C7C8" w14:textId="77777777" w:rsidR="009B2E39" w:rsidRPr="006231C0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14:paraId="3E8CFE2D" w14:textId="77777777" w:rsidR="009B2E39" w:rsidRPr="00532ADB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nutno vyjasnit, kam který LP patří – </w:t>
            </w:r>
            <w:r w:rsidRPr="00532ADB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cs-CZ"/>
              </w:rPr>
              <w:t>zda ZULP nebo PLP</w:t>
            </w:r>
          </w:p>
          <w:p w14:paraId="41FFD8DE" w14:textId="77777777" w:rsidR="009B2E39" w:rsidRPr="00532ADB" w:rsidRDefault="009B2E39" w:rsidP="001D5AB6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IBUPROCAINI </w:t>
            </w:r>
            <w:proofErr w:type="gram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HYDROCHLORIDUM - LP</w:t>
            </w:r>
            <w:proofErr w:type="gram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nemá stanovenu cenu a úhradu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proofErr w:type="gram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BETADINE - úhrada</w:t>
            </w:r>
            <w:proofErr w:type="gram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= 134,60 Kč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proofErr w:type="gramStart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DEXAMED - úhrada</w:t>
            </w:r>
            <w:proofErr w:type="gramEnd"/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= 86,69 Kč</w:t>
            </w:r>
          </w:p>
          <w:p w14:paraId="0F2F924B" w14:textId="77777777" w:rsidR="009B2E39" w:rsidRPr="006231C0" w:rsidRDefault="009B2E39" w:rsidP="00E127F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32ADB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>Vancomycin</w:t>
            </w:r>
            <w:proofErr w:type="spellEnd"/>
            <w:r w:rsidRPr="00532ADB">
              <w:rPr>
                <w:rFonts w:ascii="Arial" w:hAnsi="Arial" w:cs="Arial"/>
                <w:sz w:val="16"/>
                <w:szCs w:val="16"/>
                <w:shd w:val="clear" w:color="auto" w:fill="FEF8E7"/>
              </w:rPr>
              <w:t xml:space="preserve"> INJ SOL</w:t>
            </w:r>
            <w:r w:rsidRPr="00532ADB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(uveden jako ZULP – položky mimo číselník)</w:t>
            </w:r>
          </w:p>
          <w:p w14:paraId="2F0C1253" w14:textId="77777777" w:rsidR="009B2E39" w:rsidRPr="006231C0" w:rsidRDefault="009B2E39" w:rsidP="001D5A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9B2E39" w:rsidRPr="00E26FE7" w14:paraId="76D6367A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248AF" w14:textId="77777777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5915" w14:textId="77777777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735-2026-03-23-10-27-33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EXPLANTACE PORTU PRO KONTINUÁLNÍ PODÁNÍ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5700B" w14:textId="77777777" w:rsidR="009B2E39" w:rsidRPr="00532ADB" w:rsidRDefault="009B2E39" w:rsidP="00532A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Obecná připomínka k ZUM</w:t>
            </w:r>
          </w:p>
          <w:p w14:paraId="302821C0" w14:textId="77777777" w:rsidR="009B2E39" w:rsidRPr="00532ADB" w:rsidRDefault="009B2E39" w:rsidP="00532A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</w:pPr>
            <w:r w:rsidRPr="00532AD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cs-CZ"/>
              </w:rPr>
              <w:t>Obecné připomínky k výkonu Implantace</w:t>
            </w:r>
          </w:p>
          <w:p w14:paraId="0EA38EBB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Všechny 3 výkony (implantace, explantace a doplnění) mají stejný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Popis - nutno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doplnit, upravit, přizpůsobit k danému konkrétnímu výkonu</w:t>
            </w:r>
          </w:p>
          <w:p w14:paraId="33A75674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Uvedeno: „Použitá anestézie a následné terapeutické výkony se vykazují zvlášť.“ Jedná se tedy o samostatný výkon, nikoli </w:t>
            </w:r>
            <w:proofErr w:type="spell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přičítací</w:t>
            </w:r>
            <w:proofErr w:type="spell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 jako výkon implantace?</w:t>
            </w:r>
          </w:p>
          <w:p w14:paraId="35AC74A9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Proč OF 2 za rok?</w:t>
            </w:r>
          </w:p>
          <w:p w14:paraId="34044D0A" w14:textId="77777777" w:rsidR="009B2E39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proofErr w:type="spell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Odb</w:t>
            </w:r>
            <w:proofErr w:type="spell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. 735 – prosíme vysvětlit, a to i v kontextu „S“ – specifikace pracoviště je pouze technické vybavení, není potřebná definovaná erudice? </w:t>
            </w:r>
          </w:p>
          <w:p w14:paraId="240C43B7" w14:textId="77777777" w:rsidR="009B2E39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Nyní uvedeno: „Mikrochirurgický oční sál s operačním mikroskopem a vybavením pro chirurgii zadního segmentu oka.“ Proč jsou pro každý výkon jiné Podmínky? Tedy není představa, že všechny tři výkony by se měly provádět na jednom typu pracoviště? </w:t>
            </w:r>
          </w:p>
          <w:p w14:paraId="058E771C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Neměla by být Podmínka stejná jako u výkonu Implantace?</w:t>
            </w:r>
          </w:p>
          <w:p w14:paraId="457C266B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Nositelé – nekalkulovat NLZP a poslední asistenci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L - je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). </w:t>
            </w:r>
          </w:p>
          <w:p w14:paraId="46DAA805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 xml:space="preserve">Čepelku jednorázovou přesunout ze ZUM do PMAT </w:t>
            </w:r>
          </w:p>
          <w:p w14:paraId="4D6C96CA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Přístroje – viz výkon Implantace</w:t>
            </w:r>
          </w:p>
          <w:p w14:paraId="59E1AE74" w14:textId="77777777" w:rsidR="009B2E39" w:rsidRPr="006231C0" w:rsidRDefault="009B2E39" w:rsidP="00DA35B1">
            <w:pPr>
              <w:pStyle w:val="Odstavecseseznamem"/>
              <w:numPr>
                <w:ilvl w:val="0"/>
                <w:numId w:val="30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ZULP ev. PLP – viz výkon Implantace</w:t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  <w:r w:rsidRPr="006231C0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br/>
            </w:r>
          </w:p>
          <w:p w14:paraId="41EE87A2" w14:textId="77777777" w:rsidR="009B2E39" w:rsidRPr="006231C0" w:rsidRDefault="009B2E39" w:rsidP="00FA0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</w:tr>
      <w:tr w:rsidR="009B2E39" w:rsidRPr="00E26FE7" w14:paraId="1BA815EB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4E45A" w14:textId="77777777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hAnsi="Arial" w:cs="Arial"/>
                <w:sz w:val="16"/>
                <w:szCs w:val="16"/>
              </w:rPr>
              <w:br w:type="page"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1840" w14:textId="77777777" w:rsidR="009B2E39" w:rsidRPr="00E26FE7" w:rsidRDefault="009B2E39" w:rsidP="004E13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735-2026-03-23-10-13-56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DOPLNĚNÍ PORTU PRO KONTINUÁLNÍ PODÁNÍ LÉČIVA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43B00" w14:textId="77777777" w:rsidR="009B2E39" w:rsidRPr="002F07A3" w:rsidRDefault="009B2E39" w:rsidP="002F07A3">
            <w:p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F07A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Obecná připomínka k ZUM</w:t>
            </w:r>
          </w:p>
          <w:p w14:paraId="4E682A1E" w14:textId="77777777" w:rsidR="009B2E39" w:rsidRPr="002F07A3" w:rsidRDefault="009B2E39" w:rsidP="002F07A3">
            <w:p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F07A3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Obecné připomínky k výkonu Implantace</w:t>
            </w:r>
          </w:p>
          <w:p w14:paraId="0D24A6CE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Všechny 3 výkony (implantace, explantace a doplnění) mají stejný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Popis - nutno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doplnit, upravit, přizpůsobit k danému konkrétnímu výkonu</w:t>
            </w:r>
          </w:p>
          <w:p w14:paraId="521FE182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Čím je dáno OF 4x ročně? Implantát se po zavedení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doplňuje jen jednou za cca 6 měsíců. Výkony na párových orgánech hradí ZP dvakrát.</w:t>
            </w:r>
          </w:p>
          <w:p w14:paraId="2C1B2CAB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Nositelé – nekalkulovat NLZP a poslední asistenci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L - je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-li nositelem výkonu alespoň jeden lékař nebo jiný vysokoškolský pracovník, nejsou zásadně k výkonu přiřazeny osobní náklady nelékařských zdravotnických pracovníků (jsou obsaženy v úhradě nepřímých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nákladů - režii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). </w:t>
            </w:r>
          </w:p>
          <w:p w14:paraId="298D59F0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jsou pro každý výkon jiné Podmínky? Tedy není představa, že všechny tři výkony by se měly provádět na jednom typu pracoviště?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>Neměla by být Podmínka stejná jako u výkonu Implantace?</w:t>
            </w:r>
          </w:p>
          <w:p w14:paraId="2EC02069" w14:textId="77777777" w:rsidR="009B2E39" w:rsidRPr="00E26FE7" w:rsidRDefault="009B2E39" w:rsidP="00DA35B1">
            <w:pPr>
              <w:pStyle w:val="Odstavecseseznamem"/>
              <w:numPr>
                <w:ilvl w:val="0"/>
                <w:numId w:val="29"/>
              </w:numPr>
              <w:spacing w:after="0" w:line="240" w:lineRule="auto"/>
              <w:ind w:left="247" w:hanging="218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ZULP ev. PLP – viz výkon Implantace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2AF8B381" w14:textId="77777777" w:rsidTr="009B2E39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A5D8D93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20CF288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00015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NÁSLEDNÉ VENTILAČNÍ PÉČE (NVP)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revize indikačních kritérií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přesun z minulé PS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5C112BE" w14:textId="77777777" w:rsidR="009B2E39" w:rsidRPr="00E127F5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Diskuse proběhla během přípravné schůzky 13.4.2026 </w:t>
            </w: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4DAD2670" w14:textId="77777777" w:rsidTr="009B2E39">
        <w:trPr>
          <w:trHeight w:val="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20B2359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057CBC0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00017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NÁSLEDNÉ INTENZIVNÍ PÉČE (NIP)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revize indikačních kritérií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přesun z minulé PS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33043FD" w14:textId="77777777" w:rsidR="009B2E39" w:rsidRPr="00E127F5" w:rsidRDefault="009B2E39" w:rsidP="00F30D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127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Diskuse proběhla během přípravné schůzky 13.4. 2026</w:t>
            </w:r>
          </w:p>
        </w:tc>
      </w:tr>
      <w:tr w:rsidR="009B2E39" w:rsidRPr="00E26FE7" w14:paraId="1518EABA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7540" w14:textId="77777777" w:rsidR="009B2E39" w:rsidRPr="00626B0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D492" w14:textId="77777777" w:rsidR="009B2E39" w:rsidRPr="00626B0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81756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 xml:space="preserve">STANOVENÍ </w:t>
            </w:r>
            <w:proofErr w:type="gramStart"/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TBI - TRAUMATICKÉ</w:t>
            </w:r>
            <w:proofErr w:type="gramEnd"/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PORANĚNÍ MOZKU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nový výkon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94147" w14:textId="77777777" w:rsidR="000A19AA" w:rsidRPr="00E17DFC" w:rsidRDefault="000A19AA" w:rsidP="000A19AA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247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17DFC">
              <w:rPr>
                <w:rFonts w:ascii="Arial" w:eastAsia="SimSun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>Výkon předložen do PS SZV opakovaně, opakovaně neschválen</w:t>
            </w:r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 s tím, že i pokud by bylo vyšetření provedeno, stejně se provede CT, tedy sporný význam pro </w:t>
            </w:r>
            <w:proofErr w:type="spellStart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dif</w:t>
            </w:r>
            <w:proofErr w:type="spellEnd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. dg., jednoznačně nenahrazuje dosavadní zavedené diagnostické postupy, přínos vyšetření se tedy jeví </w:t>
            </w:r>
            <w:proofErr w:type="spellStart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otazný</w:t>
            </w:r>
            <w:proofErr w:type="spellEnd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, nákladově neefektivní. </w:t>
            </w:r>
          </w:p>
          <w:p w14:paraId="452A2785" w14:textId="77777777" w:rsidR="000A19AA" w:rsidRPr="00E17DFC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Vyšetření nemá nahrazovat zavedené diagnostické postupy u všech pacientů s poraněním hlavy. Jeho smyslem je doplnění klinického rozhodování u pacientů s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 kraniocerebrálním poraněním</w:t>
            </w: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, u kterých není indikace CT jednoznačná.</w:t>
            </w:r>
          </w:p>
          <w:p w14:paraId="7D3AF447" w14:textId="77777777" w:rsidR="000A19AA" w:rsidRPr="00E17DFC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Test GFAP/UCH-L1 má být využíván jako </w:t>
            </w:r>
            <w:proofErr w:type="spellStart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triážový</w:t>
            </w:r>
            <w:proofErr w:type="spellEnd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nástroj s vysokou negativní prediktivní hodnotou, tedy zejména k identifikaci pacientů s nízkým rizikem CT-detekovatelného intrakraniálního poranění. Cílem není nahradit CT tam, kde je jasně indikováno, ale snížit počet zbytečně provedených negativních CT u nízkorizikových pacientů.</w:t>
            </w:r>
          </w:p>
          <w:p w14:paraId="59BA3543" w14:textId="77777777" w:rsidR="000A19AA" w:rsidRPr="00E17DFC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FDA u testu </w:t>
            </w:r>
            <w:proofErr w:type="spellStart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Banyan</w:t>
            </w:r>
            <w:proofErr w:type="spellEnd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Brain Trauma </w:t>
            </w:r>
            <w:proofErr w:type="spellStart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Indicator</w:t>
            </w:r>
            <w:proofErr w:type="spellEnd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uvádí, že biomarkery mají pomáhat při rozhodování o potřebě zobrazení hlavy </w:t>
            </w:r>
            <w:r w:rsidRPr="00E17DFC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v kombinaci s dalšími klinickými informacemi</w:t>
            </w: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, nikoliv samostatně nahrazovat klinické vyšetření nebo CT.</w:t>
            </w:r>
          </w:p>
          <w:p w14:paraId="579A33B7" w14:textId="77777777" w:rsidR="000A19AA" w:rsidRPr="00E17DFC" w:rsidRDefault="000A19AA" w:rsidP="000A19AA">
            <w:pPr>
              <w:spacing w:after="0" w:line="240" w:lineRule="auto"/>
              <w:ind w:left="247" w:hanging="247"/>
              <w:rPr>
                <w:rFonts w:ascii="Arial" w:hAnsi="Arial" w:cs="Arial"/>
                <w:bCs/>
                <w:i/>
                <w:iCs/>
                <w:sz w:val="16"/>
                <w:szCs w:val="16"/>
                <w:highlight w:val="yellow"/>
              </w:rPr>
            </w:pPr>
          </w:p>
          <w:p w14:paraId="51BECE4B" w14:textId="77777777" w:rsidR="000A19AA" w:rsidRPr="00E17DFC" w:rsidRDefault="000A19AA" w:rsidP="000A19AA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247"/>
              <w:rPr>
                <w:rFonts w:ascii="Arial" w:hAnsi="Arial" w:cs="Arial"/>
                <w:bCs/>
                <w:kern w:val="2"/>
                <w:sz w:val="16"/>
                <w:szCs w:val="16"/>
                <w:highlight w:val="yellow"/>
                <w:lang w:eastAsia="hi-IN" w:bidi="hi-IN"/>
              </w:rPr>
            </w:pPr>
            <w:r w:rsidRPr="00E17DFC">
              <w:rPr>
                <w:rFonts w:ascii="Arial" w:hAnsi="Arial" w:cs="Arial"/>
                <w:bCs/>
                <w:kern w:val="2"/>
                <w:sz w:val="16"/>
                <w:szCs w:val="16"/>
                <w:highlight w:val="yellow"/>
                <w:lang w:eastAsia="hi-IN" w:bidi="hi-IN"/>
              </w:rPr>
              <w:t xml:space="preserve">Jsou nějaké nové skutečnosti vůči poslednímu projednání? V podkladech žádné doloženy nebyly, připomínky proto </w:t>
            </w:r>
            <w:proofErr w:type="gramStart"/>
            <w:r w:rsidRPr="00E17DFC">
              <w:rPr>
                <w:rFonts w:ascii="Arial" w:hAnsi="Arial" w:cs="Arial"/>
                <w:bCs/>
                <w:kern w:val="2"/>
                <w:sz w:val="16"/>
                <w:szCs w:val="16"/>
                <w:highlight w:val="yellow"/>
                <w:lang w:eastAsia="hi-IN" w:bidi="hi-IN"/>
              </w:rPr>
              <w:t>přetrvávají  -</w:t>
            </w:r>
            <w:proofErr w:type="gramEnd"/>
            <w:r w:rsidRPr="00E17DFC">
              <w:rPr>
                <w:rFonts w:ascii="Arial" w:hAnsi="Arial" w:cs="Arial"/>
                <w:bCs/>
                <w:kern w:val="2"/>
                <w:sz w:val="16"/>
                <w:szCs w:val="16"/>
                <w:highlight w:val="yellow"/>
                <w:lang w:eastAsia="hi-IN" w:bidi="hi-IN"/>
              </w:rPr>
              <w:t xml:space="preserve"> viz předchozí </w:t>
            </w:r>
            <w:proofErr w:type="gramStart"/>
            <w:r w:rsidRPr="00E17DFC">
              <w:rPr>
                <w:rFonts w:ascii="Arial" w:hAnsi="Arial" w:cs="Arial"/>
                <w:bCs/>
                <w:kern w:val="2"/>
                <w:sz w:val="16"/>
                <w:szCs w:val="16"/>
                <w:highlight w:val="yellow"/>
                <w:lang w:eastAsia="hi-IN" w:bidi="hi-IN"/>
              </w:rPr>
              <w:t>předložení….</w:t>
            </w:r>
            <w:proofErr w:type="gramEnd"/>
            <w:r w:rsidRPr="00E17DFC">
              <w:rPr>
                <w:rFonts w:ascii="Arial" w:hAnsi="Arial" w:cs="Arial"/>
                <w:bCs/>
                <w:kern w:val="2"/>
                <w:sz w:val="16"/>
                <w:szCs w:val="16"/>
                <w:highlight w:val="yellow"/>
                <w:lang w:eastAsia="hi-IN" w:bidi="hi-IN"/>
              </w:rPr>
              <w:t>.</w:t>
            </w:r>
          </w:p>
          <w:p w14:paraId="1FFCF2C8" w14:textId="77777777" w:rsidR="000A19AA" w:rsidRPr="00E17DFC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Novou skutečností je přibývající klinická evidence a širší mezinárodní zkušenost s využitím kombinace GFAP a UCH-L1 jako podpůrného nástroje pro selekci pacientů s lehkým TBI k CT vyšetření. Nejde o změnu základního diagnostického algoritmu, ale o doplnění rozhodovacího procesu v urgentní péči.</w:t>
            </w:r>
          </w:p>
          <w:p w14:paraId="45FAACD6" w14:textId="77777777" w:rsidR="000A19AA" w:rsidRPr="00E17DFC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Doporučujeme proto upravit registrační list tak, aby jednoznačně vymezil cílovou populaci a zabránil plošnému používání testu.</w:t>
            </w:r>
          </w:p>
          <w:p w14:paraId="3CC560D7" w14:textId="77777777" w:rsidR="000A19AA" w:rsidRPr="00E17DFC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Současná literatura popisuje GFAP/UCH-L1 zejména jako nástroj pro </w:t>
            </w:r>
            <w:r w:rsidRPr="00E17DFC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 xml:space="preserve">CT </w:t>
            </w:r>
            <w:proofErr w:type="spellStart"/>
            <w:r w:rsidRPr="00E17DFC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triage</w:t>
            </w:r>
            <w:proofErr w:type="spellEnd"/>
            <w:r w:rsidRPr="00E17DFC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 xml:space="preserve"> / rule-out</w:t>
            </w:r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u </w:t>
            </w:r>
            <w:proofErr w:type="spellStart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mTBI</w:t>
            </w:r>
            <w:proofErr w:type="spellEnd"/>
            <w:r w:rsidRPr="00E17DFC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, nikoliv jako definitivní diagnostický test TBI. (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Legramante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JM,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Minieri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M, Belli M, et al.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Evaluation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of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GFAP/UCH-L1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biomarkers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for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computed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tomography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exclusion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in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mild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traumatic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brain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injury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(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mTBI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). </w:t>
            </w:r>
            <w:proofErr w:type="spellStart"/>
            <w:r w:rsidRPr="00E17DFC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>Int</w:t>
            </w:r>
            <w:proofErr w:type="spellEnd"/>
            <w:r w:rsidRPr="00E17DFC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J </w:t>
            </w:r>
            <w:proofErr w:type="spellStart"/>
            <w:r w:rsidRPr="00E17DFC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>Emerg</w:t>
            </w:r>
            <w:proofErr w:type="spellEnd"/>
            <w:r w:rsidRPr="00E17DFC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Med</w:t>
            </w:r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. 2024;17(1):164.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Published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2024 </w:t>
            </w:r>
            <w:proofErr w:type="spell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Oct</w:t>
            </w:r>
            <w:proofErr w:type="spell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24. doi:10.1186/s12245-024-</w:t>
            </w:r>
            <w:proofErr w:type="gramStart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00708-z</w:t>
            </w:r>
            <w:proofErr w:type="gramEnd"/>
            <w:r w:rsidRPr="00E17DFC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)</w:t>
            </w:r>
          </w:p>
          <w:p w14:paraId="7B20DC70" w14:textId="77777777" w:rsidR="000A19AA" w:rsidRPr="00E17DFC" w:rsidRDefault="000A19AA" w:rsidP="000A19AA">
            <w:pPr>
              <w:spacing w:after="0" w:line="240" w:lineRule="auto"/>
              <w:ind w:left="247" w:hanging="247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</w:p>
          <w:p w14:paraId="36B5A7B4" w14:textId="77777777" w:rsidR="000A19AA" w:rsidRPr="00E17DFC" w:rsidRDefault="000A19AA" w:rsidP="000A19AA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E17DF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Hrozba "umělého" navyšování ceny za poskytnutou zdravotní </w:t>
            </w:r>
            <w:proofErr w:type="gramStart"/>
            <w:r w:rsidRPr="00E17DF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  <w:t>péči - chybí</w:t>
            </w:r>
            <w:proofErr w:type="gramEnd"/>
            <w:r w:rsidRPr="00E17DF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přesné podmínky použití (jak deklaruje samotná ČNS). Nelze použít jako metodu první volby z důvodu otázky dostatečné diagnostické výtěžnosti po úrazu hlavy. CT (89615) je dražší o cca 1200 bodů, ale má větší diagnostickou výtěžnost (může zobrazit větší spektrum patologií, například i ty, které případný pád způsobily). Otázkou je, zda je test </w:t>
            </w:r>
            <w:proofErr w:type="spellStart"/>
            <w:r w:rsidRPr="00E17DF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  <w:t>mTBI</w:t>
            </w:r>
            <w:proofErr w:type="spellEnd"/>
            <w:r w:rsidRPr="00E17DF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akceptován </w:t>
            </w:r>
            <w:proofErr w:type="spellStart"/>
            <w:r w:rsidRPr="00E17DF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  <w:t>guideline</w:t>
            </w:r>
            <w:proofErr w:type="spellEnd"/>
            <w:r w:rsidRPr="00E17DF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jako ekvivalent zobrazovací metody CT a bylo by jej možno použít jako plnohodnotnou náhradu za kontrolní CT. </w:t>
            </w:r>
          </w:p>
          <w:p w14:paraId="71EF7755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Pro zabránění nadužívání bude indikace výkonu v registračním listu jednoznačně vymezena.</w:t>
            </w:r>
          </w:p>
          <w:p w14:paraId="0AC1FB02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Test GFAP/UCH-L1 je určen pro dospělé pacienty s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 kraniocerebrálním poranění</w:t>
            </w: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, vyšetřené v definovaném časovém okně od úrazu, u kterých po klinickém vyšetření není indikace CT jednoznačná.</w:t>
            </w:r>
          </w:p>
          <w:p w14:paraId="4EC72A68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U pacientů s jasnou indikací CT, neurologickým deficitem, poruchou vědomí, významným rizikem krvácení nebo jinými závažnými klinickými známkami je CT provedeno bez ohledu na výsledek testu.</w:t>
            </w:r>
          </w:p>
          <w:p w14:paraId="49B2B7D7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Test není ekvivalentem zobrazovací metody CT. Jeho role je </w:t>
            </w:r>
            <w:proofErr w:type="spellStart"/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triážová</w:t>
            </w:r>
            <w:proofErr w:type="spellEnd"/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– slouží k odhadu rizika intrakraniálního poranění a k racionálnější indikaci CT u nízkorizikových pacientů.</w:t>
            </w:r>
          </w:p>
          <w:p w14:paraId="684387B3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Cílem je snížení počtu zbytečně provedených negativních CT vyšetření, nikoliv jejich plošná náhrada.</w:t>
            </w:r>
          </w:p>
          <w:p w14:paraId="01B9BAA5" w14:textId="77777777" w:rsidR="000A19AA" w:rsidRPr="00E17DFC" w:rsidRDefault="000A19AA" w:rsidP="000A19AA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141"/>
              <w:rPr>
                <w:rFonts w:ascii="Arial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</w:pPr>
            <w:r w:rsidRPr="00E17DFC">
              <w:rPr>
                <w:rFonts w:ascii="Arial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 xml:space="preserve">Ačkoliv se napříč materiálem Doporučení ČSÚCH hovoří o úspoře díky neprovedení CT, které nahradí test, a současně je RL uvedeno </w:t>
            </w:r>
            <w:r w:rsidRPr="00E17DFC">
              <w:rPr>
                <w:rFonts w:ascii="Arial" w:hAnsi="Arial" w:cs="Arial"/>
                <w:i/>
                <w:iCs/>
                <w:kern w:val="2"/>
                <w:sz w:val="16"/>
                <w:szCs w:val="16"/>
                <w:highlight w:val="yellow"/>
                <w:u w:val="single"/>
                <w:lang w:eastAsia="hi-IN" w:bidi="hi-IN"/>
              </w:rPr>
              <w:t>„</w:t>
            </w:r>
            <w:r w:rsidRPr="00E17DFC">
              <w:rPr>
                <w:rFonts w:ascii="Arial" w:hAnsi="Arial" w:cs="Arial"/>
                <w:i/>
                <w:iCs/>
                <w:color w:val="333333"/>
                <w:sz w:val="16"/>
                <w:szCs w:val="16"/>
                <w:highlight w:val="yellow"/>
                <w:u w:val="single"/>
                <w:shd w:val="clear" w:color="auto" w:fill="FFFFFF"/>
              </w:rPr>
              <w:t>Test může napomoci v diferenciální diagnostice poranění CNS a napomoci snížení počtu negativních CT vyšetření hlavy</w:t>
            </w:r>
            <w:proofErr w:type="gramStart"/>
            <w:r w:rsidRPr="00E17DFC">
              <w:rPr>
                <w:rFonts w:ascii="Arial" w:hAnsi="Arial" w:cs="Arial"/>
                <w:i/>
                <w:iCs/>
                <w:color w:val="333333"/>
                <w:sz w:val="16"/>
                <w:szCs w:val="16"/>
                <w:highlight w:val="yellow"/>
                <w:u w:val="single"/>
                <w:shd w:val="clear" w:color="auto" w:fill="FFFFFF"/>
              </w:rPr>
              <w:t xml:space="preserve"> ….</w:t>
            </w:r>
            <w:proofErr w:type="gramEnd"/>
            <w:r w:rsidRPr="00E17DFC">
              <w:rPr>
                <w:rFonts w:ascii="Arial" w:hAnsi="Arial" w:cs="Arial"/>
                <w:i/>
                <w:iCs/>
                <w:color w:val="333333"/>
                <w:sz w:val="16"/>
                <w:szCs w:val="16"/>
                <w:highlight w:val="yellow"/>
                <w:u w:val="single"/>
                <w:shd w:val="clear" w:color="auto" w:fill="FFFFFF"/>
              </w:rPr>
              <w:t xml:space="preserve">“, </w:t>
            </w:r>
            <w:r w:rsidRPr="00E17DFC">
              <w:rPr>
                <w:rFonts w:ascii="Arial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>tak ve výsledném doporučení je uvedeno, že se provede jak CT, tak test a pouze v případě obojího negativního výsledku se jedná o podpůrný argument k </w:t>
            </w:r>
            <w:proofErr w:type="spellStart"/>
            <w:r w:rsidRPr="00E17DFC">
              <w:rPr>
                <w:rFonts w:ascii="Arial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>dimisi</w:t>
            </w:r>
            <w:proofErr w:type="spellEnd"/>
            <w:r w:rsidRPr="00E17DFC">
              <w:rPr>
                <w:rFonts w:ascii="Arial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>.</w:t>
            </w:r>
          </w:p>
          <w:p w14:paraId="4D39EC89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Připomínku akceptujeme a bude zapracována do finálního znění registračního listu.</w:t>
            </w:r>
          </w:p>
          <w:p w14:paraId="42341E23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Test GFAP/UCH-L1 je určen jako </w:t>
            </w:r>
            <w:proofErr w:type="spellStart"/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triážový</w:t>
            </w:r>
            <w:proofErr w:type="spellEnd"/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nástroj u dospělých pacientů s lehkým traumatickým poraněním mozku, u kterých po klinickém vyšetření není indikace CT jednoznačná. V případě negativního výsledku testu a nízkého klinického rizika není CT vyšetření indikováno.</w:t>
            </w:r>
          </w:p>
          <w:p w14:paraId="6474F171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Cílem je snížení počtu zbytečně provedených negativních CT vyšetření u nízkorizikových pacientů.</w:t>
            </w:r>
          </w:p>
          <w:p w14:paraId="755F55E3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Registrační list bude v tomto smyslu upraven tak, aby byla role testu jednoznačně definována a nedocházelo k jeho paralelnímu používání s CT u všech pacientů.</w:t>
            </w:r>
          </w:p>
          <w:p w14:paraId="656EDD7F" w14:textId="77777777" w:rsidR="000A19AA" w:rsidRPr="00E17DFC" w:rsidRDefault="000A19AA" w:rsidP="000A19AA">
            <w:pPr>
              <w:pStyle w:val="Odstavecseseznamem"/>
              <w:spacing w:after="0" w:line="240" w:lineRule="auto"/>
              <w:ind w:left="247"/>
              <w:rPr>
                <w:rFonts w:ascii="Arial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</w:pPr>
          </w:p>
          <w:p w14:paraId="6934510A" w14:textId="77777777" w:rsidR="000A19AA" w:rsidRPr="00E17DFC" w:rsidRDefault="000A19AA" w:rsidP="000A19AA">
            <w:pPr>
              <w:pStyle w:val="Odstavecseseznamem"/>
              <w:numPr>
                <w:ilvl w:val="0"/>
                <w:numId w:val="42"/>
              </w:numPr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</w:pPr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A </w:t>
            </w:r>
            <w:proofErr w:type="gramStart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dále - minulé</w:t>
            </w:r>
            <w:proofErr w:type="gramEnd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projednání - v</w:t>
            </w:r>
            <w:proofErr w:type="gramEnd"/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 reakci na připomínky uváděno: „</w:t>
            </w:r>
            <w:r w:rsidRPr="00E17DFC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 xml:space="preserve">Využití tohoto testu v zahraničí je v souladu s doporučením výrobce, tzn u negativního výsledku testu CT není </w:t>
            </w:r>
            <w:proofErr w:type="gramStart"/>
            <w:r w:rsidRPr="00E17DFC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>indikováno - ekonomický</w:t>
            </w:r>
            <w:proofErr w:type="gramEnd"/>
            <w:r w:rsidRPr="00E17DFC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 xml:space="preserve"> dopad tedy spočívá v ušetření nákladů na CT vyšetření při příjmu </w:t>
            </w:r>
            <w:proofErr w:type="gramStart"/>
            <w:r w:rsidRPr="00E17DFC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>pacienta</w:t>
            </w:r>
            <w:r w:rsidRPr="00E17DFC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  <w:proofErr w:type="gramEnd"/>
            <w:r w:rsidRPr="00E17DFC">
              <w:rPr>
                <w:rFonts w:ascii="Arial" w:hAnsi="Arial" w:cs="Arial"/>
                <w:sz w:val="16"/>
                <w:szCs w:val="16"/>
                <w:highlight w:val="yellow"/>
              </w:rPr>
              <w:t>.“</w:t>
            </w:r>
            <w:proofErr w:type="gramStart"/>
            <w:r w:rsidRPr="00E17DFC">
              <w:rPr>
                <w:rFonts w:ascii="Arial" w:hAnsi="Arial" w:cs="Arial"/>
                <w:sz w:val="16"/>
                <w:szCs w:val="16"/>
                <w:highlight w:val="yellow"/>
              </w:rPr>
              <w:t>-  tento</w:t>
            </w:r>
            <w:proofErr w:type="gramEnd"/>
            <w:r w:rsidRPr="00E17DFC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postup však není uveden ani ve výsledném Doporučení ČSUCH ani v RL, zde se nejedná o ušetření nákladů na CT, neboť CT bude prováděno v každém případě</w:t>
            </w:r>
          </w:p>
          <w:p w14:paraId="1715C8CC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Původní formulace neodpovídá finálnímu znění doporučení ani registračního listu a bude upravena.</w:t>
            </w:r>
          </w:p>
          <w:p w14:paraId="39C4FD9F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V navrhované podobě není test určen k plošnému nahrazení CT vyšetření u všech pacientů s poraněním hlavy. Jeho použití je omezeno na definovanou skupinu nízkorizikových pacientů s lehkým TBI, u kterých po klinickém vyšetření není indikace CT jednoznačná.</w:t>
            </w:r>
          </w:p>
          <w:p w14:paraId="5542897D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V této cílové skupině může negativní výsledek testu přispět k rozhodnutí CT neindikovat, a tím snížit počet zbytečně provedených negativních CT vyšetření.</w:t>
            </w:r>
          </w:p>
          <w:p w14:paraId="74A15A3F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Registrační list bude v tomto smyslu jednoznačně upraven tak, aby nedocházelo k interpretaci, že CT je prováděno současně s testem u všech pacientů.</w:t>
            </w:r>
          </w:p>
          <w:p w14:paraId="6D101AEB" w14:textId="77777777" w:rsidR="000A19AA" w:rsidRPr="00E17DFC" w:rsidRDefault="000A19AA" w:rsidP="000A19AA">
            <w:pPr>
              <w:pStyle w:val="Odstavecseseznamem"/>
              <w:spacing w:after="0" w:line="240" w:lineRule="auto"/>
              <w:ind w:left="247" w:hanging="141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</w:pPr>
          </w:p>
          <w:p w14:paraId="1DE5A947" w14:textId="77777777" w:rsidR="000A19AA" w:rsidRPr="00E564EA" w:rsidRDefault="000A19AA" w:rsidP="000A19AA">
            <w:pPr>
              <w:pStyle w:val="Odstavecseseznamem"/>
              <w:numPr>
                <w:ilvl w:val="0"/>
                <w:numId w:val="36"/>
              </w:numPr>
              <w:autoSpaceDN w:val="0"/>
              <w:spacing w:after="0" w:line="240" w:lineRule="auto"/>
              <w:ind w:left="247" w:hanging="141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E17DFC"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  <w:t>Žádáme o písemné stanovisko indikující odbornosti – tedy i České neurologické společnosti ČLS JEP</w:t>
            </w:r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. Je nově </w:t>
            </w:r>
            <w:r w:rsidRPr="00E564EA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>navrhovaný výkon součástí doporučených postupů? Žádáme o doložení odkazu na DP, že test nahradí CT. (v odůvodnění zavedení výkonu je nový výkon uveden jako alternativa k CT).</w:t>
            </w:r>
          </w:p>
          <w:p w14:paraId="0E9BBEAB" w14:textId="77777777" w:rsidR="000A19AA" w:rsidRPr="00E564EA" w:rsidRDefault="000A19AA" w:rsidP="000A19AA">
            <w:pPr>
              <w:pStyle w:val="Odstavecseseznamem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Navrhovaný výkon není koncipován jako náhrada CT vyšetření a není takto ani zakotven v doporučených postupech. Jeho role je doplňková v rámci klinického algoritmu u pacientů s kraniocerebrálním poraněním.</w:t>
            </w:r>
          </w:p>
          <w:p w14:paraId="07EE709B" w14:textId="77777777" w:rsidR="000A19AA" w:rsidRPr="00E564EA" w:rsidRDefault="000A19AA" w:rsidP="000A19AA">
            <w:pPr>
              <w:pStyle w:val="Odstavecseseznamem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Test slouží jako 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triážový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nástroj u vybrané skupiny pacientů s mírným traumatickým poraněním mozku (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mTBI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), zejména v situacích s nejednoznačnou indikací k CT vyšetření, a může přispět k rozhodnutí o jeho indikaci.</w:t>
            </w:r>
          </w:p>
          <w:p w14:paraId="61628C8D" w14:textId="77777777" w:rsidR="000A19AA" w:rsidRPr="00E564EA" w:rsidRDefault="000A19AA" w:rsidP="000A19AA">
            <w:pPr>
              <w:pStyle w:val="Odstavecseseznamem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Tento přístup je v souladu s aktuálními diagnostickými kritérii 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American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Congress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of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Rehabilitation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Medicine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(ACRM, 2023), která zohledňují význam krevních biomarkerů jako nástroje pro detekci intrakraniálního poškození. Zvýšené hodnoty biomarkerů mohou pomoci identifikovat pacienty s vyšším rizikem intrakraniální léze a podpořit indikaci CT vyšetření, zatímco nízké hodnoty mohou přispět k bezpečnému klinickému rozhodování u pacientů s nízkým rizikem.</w:t>
            </w:r>
          </w:p>
          <w:p w14:paraId="1CB6D770" w14:textId="77777777" w:rsidR="000A19AA" w:rsidRPr="00E564EA" w:rsidRDefault="000A19AA" w:rsidP="000A19AA">
            <w:pPr>
              <w:pStyle w:val="Odstavecseseznamem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Využití krevních biomarkerů u </w:t>
            </w:r>
            <w:proofErr w:type="spellStart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mTBI</w:t>
            </w:r>
            <w:proofErr w:type="spellEnd"/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je předmětem aktuální odborné diskuse a postupného začleňování do klinické praxe, přičemž navrhovaný výkon reflektuje současný stav poznání a směřování mezinárodních doporučení.</w:t>
            </w:r>
          </w:p>
          <w:p w14:paraId="2D73B1D7" w14:textId="77777777" w:rsidR="000A19AA" w:rsidRPr="00E564EA" w:rsidRDefault="000A19AA" w:rsidP="000A19AA">
            <w:pPr>
              <w:pStyle w:val="Odstavecseseznamem"/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E564EA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Registrační list bude v tomto smyslu upraven tak, aby jednoznačně definoval výkon jako podpůrný laboratorní nástroj v diagnostickém procesu, nikoli jako alternativu k CT vyšetření.</w:t>
            </w:r>
          </w:p>
          <w:p w14:paraId="4A7A49E4" w14:textId="77777777" w:rsidR="000A19AA" w:rsidRPr="00E17DFC" w:rsidRDefault="000A19AA" w:rsidP="000A19AA">
            <w:pPr>
              <w:pStyle w:val="Odstavecseseznamem"/>
              <w:numPr>
                <w:ilvl w:val="0"/>
                <w:numId w:val="35"/>
              </w:numPr>
              <w:autoSpaceDN w:val="0"/>
              <w:spacing w:after="0" w:line="240" w:lineRule="auto"/>
              <w:ind w:left="247" w:hanging="141"/>
              <w:contextualSpacing w:val="0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>Upřesnit OF 1/</w:t>
            </w:r>
            <w:proofErr w:type="gramStart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>den  -</w:t>
            </w:r>
            <w:proofErr w:type="gramEnd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 vyšetřuje se sérum </w:t>
            </w:r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  <w:u w:val="single"/>
              </w:rPr>
              <w:t>nebo</w:t>
            </w:r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>plazma</w:t>
            </w:r>
            <w:proofErr w:type="gramEnd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 resp. při stanovení v séru i plazmě se vykazuje 1</w:t>
            </w:r>
            <w:proofErr w:type="gramStart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>x?</w:t>
            </w:r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.</w:t>
            </w:r>
            <w:proofErr w:type="gramEnd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 V RL nadále neupraveno, v Popisu stále uvedeno </w:t>
            </w:r>
            <w:proofErr w:type="gramStart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>„..</w:t>
            </w:r>
            <w:proofErr w:type="gramEnd"/>
            <w:r w:rsidRPr="00E17DFC">
              <w:rPr>
                <w:rFonts w:ascii="Arial" w:hAnsi="Arial" w:cs="Arial"/>
                <w:sz w:val="16"/>
                <w:szCs w:val="16"/>
                <w:highlight w:val="yellow"/>
                <w:shd w:val="clear" w:color="auto" w:fill="FFFFFF"/>
              </w:rPr>
              <w:t>v lidské plazmě a séru“. P</w:t>
            </w:r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rosíme o jednoznačné uvedení do Popisu RL, že se vyšetřuje buď sérum anebo plazma, a tedy se vyšetření vykazuje pouze 1 za </w:t>
            </w:r>
            <w:proofErr w:type="gramStart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>den - v</w:t>
            </w:r>
            <w:proofErr w:type="gramEnd"/>
            <w:r w:rsidRPr="00E17DFC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 souladu s předchozí reakcí na tuto připomínku. </w:t>
            </w:r>
          </w:p>
          <w:p w14:paraId="50717FED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Do popisu výkonu v registračním listu bude jednoznačně doplněno, že vyšetření se provádí buď ze séra, nebo z plazmy podle validovaného postupu pracoviště.</w:t>
            </w:r>
          </w:p>
          <w:p w14:paraId="2D45879B" w14:textId="77777777" w:rsidR="000A19AA" w:rsidRPr="006D46C2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6D46C2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Výkon se vykazuje maximálně 1× za den, bez ohledu na typ použitého biologického materiálu. Současné stanovení v séru i plazmě u téhož pacienta ve stejný den není samostatně vykazováno.</w:t>
            </w:r>
          </w:p>
          <w:p w14:paraId="5F701D59" w14:textId="77777777" w:rsidR="000A19AA" w:rsidRPr="00E17DFC" w:rsidRDefault="000A19AA" w:rsidP="000A19AA">
            <w:pPr>
              <w:pStyle w:val="Odstavecseseznamem"/>
              <w:numPr>
                <w:ilvl w:val="0"/>
                <w:numId w:val="35"/>
              </w:numPr>
              <w:autoSpaceDN w:val="0"/>
              <w:spacing w:after="0" w:line="240" w:lineRule="auto"/>
              <w:ind w:left="247" w:hanging="141"/>
              <w:contextualSpacing w:val="0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</w:p>
          <w:p w14:paraId="6B22C994" w14:textId="77777777" w:rsidR="000A19AA" w:rsidRPr="00E17DFC" w:rsidRDefault="000A19AA" w:rsidP="000A19AA">
            <w:pPr>
              <w:pStyle w:val="Odstavecseseznamem"/>
              <w:numPr>
                <w:ilvl w:val="0"/>
                <w:numId w:val="35"/>
              </w:numPr>
              <w:autoSpaceDN w:val="0"/>
              <w:spacing w:after="0" w:line="240" w:lineRule="auto"/>
              <w:ind w:left="247" w:hanging="141"/>
              <w:contextualSpacing w:val="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  <w:u w:val="single"/>
              </w:rPr>
              <w:t>V RL</w:t>
            </w:r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 není uveden </w:t>
            </w:r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  <w:u w:val="single"/>
              </w:rPr>
              <w:t>způsob úhrady v dalších zemích</w:t>
            </w:r>
            <w:r w:rsidRPr="00E17DFC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 – již minule reagováno, ale není uvedeno v RL, prosíme doplnit</w:t>
            </w:r>
          </w:p>
          <w:p w14:paraId="309C2256" w14:textId="77777777" w:rsidR="000A19AA" w:rsidRPr="00B456CF" w:rsidRDefault="000A19AA" w:rsidP="000A19AA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Informace o způsobu úhrady krevních biomarkerů u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mTBI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se v jednotlivých zemích liší a zatím nejsou jednotně standardizovány. V současnosti jsou tyto testy předmětem postupné implementace do klinické praxe a hodnocení jejich klinického a ekonomického přínosu v rámci jednotlivých zdravotnických systémů.</w:t>
            </w:r>
          </w:p>
          <w:p w14:paraId="70DE028C" w14:textId="77777777" w:rsidR="000A19AA" w:rsidRPr="00B456CF" w:rsidRDefault="000A19AA" w:rsidP="000A19AA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Dostupné zahraniční studie a ekonomické analýzy ukazují, že využití biomarkerů (zejména GFAP a UCH-L1) v diagnostickém algoritmu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mTBI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může vést ke snížení počtu indikovaných CT vyšetření a ke snížení nákladů na péči.</w:t>
            </w:r>
          </w:p>
          <w:p w14:paraId="1014B5BD" w14:textId="77777777" w:rsidR="000A19AA" w:rsidRPr="00B456CF" w:rsidRDefault="000A19AA" w:rsidP="000A19AA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Význam těchto biomarkerů je podpořen také regulačními autoritami – kombinace GFAP a UCH-L1 byla schválena americkým regulačním úřadem (FDA) jako pomocný nástroj pro hodnocení pacientů se suspektním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mTBI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, konkrétně pro podporu rozhodování o indikaci CT vyšetření (U.S. Food and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Drug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Administration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. De Novo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Classification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Request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DEN170045: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Banyan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 Brain Trauma </w:t>
            </w:r>
            <w:proofErr w:type="spellStart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Indicator</w:t>
            </w:r>
            <w:proofErr w:type="spellEnd"/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 xml:space="preserve">. Dostupné z: </w:t>
            </w:r>
            <w:hyperlink r:id="rId11" w:tgtFrame="_new" w:history="1">
              <w:r w:rsidRPr="00B456CF">
                <w:rPr>
                  <w:rFonts w:ascii="Arial" w:eastAsia="Times New Roman" w:hAnsi="Arial" w:cs="Arial"/>
                  <w:color w:val="0000FF"/>
                  <w:sz w:val="16"/>
                  <w:szCs w:val="16"/>
                  <w:highlight w:val="cyan"/>
                  <w:u w:val="single"/>
                  <w:lang w:eastAsia="cs-CZ"/>
                </w:rPr>
                <w:t>https://www.accessdata.fda.gov/cdrh_docs/reviews/DEN170045.pdf</w:t>
              </w:r>
            </w:hyperlink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).</w:t>
            </w:r>
          </w:p>
          <w:p w14:paraId="058CD753" w14:textId="77777777" w:rsidR="000A19AA" w:rsidRPr="00B456CF" w:rsidRDefault="000A19AA" w:rsidP="000A19AA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Tento test je určen k použití společně s klinickým vyšetřením a dalšími dostupnými informacemi a umožňuje identifikovat pacienty s nízkým rizikem intrakraniální léze, u nichž lze CT vyšetření bezpečně neindikovat.</w:t>
            </w:r>
          </w:p>
          <w:p w14:paraId="072D3F75" w14:textId="77777777" w:rsidR="000A19AA" w:rsidRPr="00B456CF" w:rsidRDefault="000A19AA" w:rsidP="000A19AA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B456CF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Navrhovaný výkon reflektuje tento trend postupného začleňování krevních biomarkerů do klinické praxe a představuje krok směrem k efektivnějšímu a racionálnějšímu využití diagnostických metod.</w:t>
            </w:r>
          </w:p>
          <w:p w14:paraId="6DE816BC" w14:textId="77777777" w:rsidR="000A19AA" w:rsidRPr="00B456CF" w:rsidRDefault="000A19AA" w:rsidP="000A19AA">
            <w:pPr>
              <w:spacing w:after="0" w:line="240" w:lineRule="auto"/>
              <w:ind w:left="360"/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</w:pPr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Citace: </w:t>
            </w:r>
          </w:p>
          <w:p w14:paraId="21F7AEFA" w14:textId="65771A19" w:rsidR="000A19AA" w:rsidRPr="000A19AA" w:rsidRDefault="000A19AA" w:rsidP="000A19AA">
            <w:pPr>
              <w:pStyle w:val="Odstavecseseznamem"/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Zimmer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L,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McDade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C,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Beyhaghi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H, et al.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Cost-Effectiveness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of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Blood-Based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Brain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Biomarkers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for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Screening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Adults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with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Mild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Traumatic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Brain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Injury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in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the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French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Health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Care </w:t>
            </w:r>
            <w:proofErr w:type="spell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Setting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. </w:t>
            </w:r>
            <w:r w:rsidRPr="00B456CF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J </w:t>
            </w:r>
            <w:proofErr w:type="spellStart"/>
            <w:r w:rsidRPr="00B456CF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>Neurotrauma</w:t>
            </w:r>
            <w:proofErr w:type="spellEnd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. 2023;40(7-8):706-719. </w:t>
            </w:r>
            <w:proofErr w:type="gramStart"/>
            <w:r w:rsidRPr="00B456CF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doi:10.1089/neu.2022.0270</w:t>
            </w:r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Moya</w:t>
            </w:r>
            <w:proofErr w:type="gram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Torrecilla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F,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Álvarez-Corral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G,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Gutiérrez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Pérez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E, et al. Budget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Impact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Analysis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of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the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Use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of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Specific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Biomarkers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GFAP and UCH-L1 in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the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Management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of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Mild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Traumatic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Brain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Injury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in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Spain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. </w:t>
            </w:r>
            <w:r w:rsidRPr="000A19AA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J </w:t>
            </w:r>
            <w:proofErr w:type="spellStart"/>
            <w:r w:rsidRPr="000A19AA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>Clin</w:t>
            </w:r>
            <w:proofErr w:type="spellEnd"/>
            <w:r w:rsidRPr="000A19AA">
              <w:rPr>
                <w:rFonts w:ascii="Arial" w:hAnsi="Arial" w:cs="Arial"/>
                <w:i/>
                <w:iCs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Med</w:t>
            </w:r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. 2025;14(12):4095. </w:t>
            </w:r>
            <w:proofErr w:type="spellStart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>Published</w:t>
            </w:r>
            <w:proofErr w:type="spellEnd"/>
            <w:r w:rsidRPr="000A19AA">
              <w:rPr>
                <w:rFonts w:ascii="Arial" w:hAnsi="Arial" w:cs="Arial"/>
                <w:color w:val="212121"/>
                <w:sz w:val="16"/>
                <w:szCs w:val="16"/>
                <w:highlight w:val="cyan"/>
                <w:shd w:val="clear" w:color="auto" w:fill="FFFFFF"/>
              </w:rPr>
              <w:t xml:space="preserve"> 2025 Jun 10. doi:10.3390/jcm14124095</w:t>
            </w:r>
          </w:p>
          <w:p w14:paraId="36007846" w14:textId="77777777" w:rsidR="000A19AA" w:rsidRPr="0040534E" w:rsidRDefault="000A19AA" w:rsidP="000A19AA">
            <w:pPr>
              <w:pStyle w:val="Odstavecseseznamem"/>
              <w:autoSpaceDN w:val="0"/>
              <w:spacing w:after="0" w:line="240" w:lineRule="auto"/>
              <w:ind w:left="247"/>
              <w:contextualSpacing w:val="0"/>
              <w:rPr>
                <w:rFonts w:ascii="Arial" w:hAnsi="Arial" w:cs="Arial"/>
                <w:sz w:val="16"/>
                <w:szCs w:val="16"/>
                <w:highlight w:val="cyan"/>
              </w:rPr>
            </w:pPr>
          </w:p>
          <w:p w14:paraId="4B12EBE6" w14:textId="77777777" w:rsidR="000A19AA" w:rsidRPr="0040534E" w:rsidRDefault="000A19AA" w:rsidP="000A19AA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40534E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Je už vyčíslen ekonomický dopad v kontextu použití daného testu a ušetřeného CT (kterého?</w:t>
            </w:r>
            <w:proofErr w:type="gramStart"/>
            <w:r w:rsidRPr="0040534E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>) ?</w:t>
            </w:r>
            <w:proofErr w:type="gramEnd"/>
            <w:r w:rsidRPr="0040534E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 </w:t>
            </w:r>
          </w:p>
          <w:p w14:paraId="2FF0A18F" w14:textId="77777777" w:rsidR="000A19AA" w:rsidRPr="0040534E" w:rsidRDefault="000A19AA" w:rsidP="000A19AA">
            <w:pPr>
              <w:pStyle w:val="Odstavecseseznamem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Test je určen pro vybranou skupinu nízkorizikových pacientů s lehkým traumatickým poraněním mozku (</w:t>
            </w:r>
            <w:proofErr w:type="spellStart"/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mTBI</w:t>
            </w:r>
            <w:proofErr w:type="spellEnd"/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), u kterých není indikace vstupního CT vyšetření jednoznačná. V této skupině může negativní výsledek testu vést k neindikování vstupního CT vyšetření mozku, a tím ke snížení počtu negativních CT nálezů.</w:t>
            </w:r>
          </w:p>
          <w:p w14:paraId="3D72BDF8" w14:textId="77777777" w:rsidR="000A19AA" w:rsidRPr="0040534E" w:rsidRDefault="000A19AA" w:rsidP="000A19AA">
            <w:pPr>
              <w:pStyle w:val="Odstavecseseznamem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Ekonomický model proto vychází z předpokladu omezení počtu zbytečně provedených CT vyšetření u této definované skupiny pacientů, nikoliv z plošného nahrazení CT.</w:t>
            </w:r>
          </w:p>
          <w:p w14:paraId="75EEB6D2" w14:textId="77777777" w:rsidR="000A19AA" w:rsidRPr="0040534E" w:rsidRDefault="000A19AA" w:rsidP="000A19AA">
            <w:pPr>
              <w:pStyle w:val="Odstavecseseznamem"/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Současně bude doplněno, že přínos může spočívat i ve zkrácení doby observace a snížení potřeby kontrolních vyšetření u vybraných pacientů.</w:t>
            </w:r>
          </w:p>
          <w:p w14:paraId="61E88D6C" w14:textId="77777777" w:rsidR="000A19AA" w:rsidRPr="0040534E" w:rsidRDefault="000A19AA" w:rsidP="000A19AA">
            <w:pPr>
              <w:pStyle w:val="Odstavecseseznamem"/>
              <w:spacing w:after="0" w:line="240" w:lineRule="auto"/>
              <w:ind w:left="247"/>
              <w:contextualSpacing w:val="0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</w:p>
          <w:p w14:paraId="3186613F" w14:textId="77777777" w:rsidR="000A19AA" w:rsidRPr="0040534E" w:rsidRDefault="000A19AA" w:rsidP="000A19AA">
            <w:pPr>
              <w:pStyle w:val="Odstavecseseznamem"/>
              <w:numPr>
                <w:ilvl w:val="0"/>
                <w:numId w:val="35"/>
              </w:numPr>
              <w:spacing w:after="0" w:line="240" w:lineRule="auto"/>
              <w:ind w:left="247" w:hanging="141"/>
              <w:contextualSpacing w:val="0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40534E">
              <w:rPr>
                <w:rFonts w:ascii="Arial" w:hAnsi="Arial" w:cs="Arial"/>
                <w:iCs/>
                <w:sz w:val="16"/>
                <w:szCs w:val="16"/>
                <w:highlight w:val="yellow"/>
              </w:rPr>
              <w:t xml:space="preserve">Jaké jsou </w:t>
            </w:r>
            <w:r w:rsidRPr="0040534E"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  <w:t xml:space="preserve">počty vyšetření /rok? Původně uvedeno v RL 36 000 výkonů, nyní je uvedeno 5000. V nyní doloženém </w:t>
            </w:r>
            <w:r w:rsidRPr="0040534E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 xml:space="preserve">Doporučení ČSUCH je však uvedeno opět 36 000. </w:t>
            </w:r>
            <w:r w:rsidRPr="0040534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Jak to tedy je?</w:t>
            </w:r>
          </w:p>
          <w:p w14:paraId="0B4D6EC7" w14:textId="77777777" w:rsidR="000A19AA" w:rsidRPr="0040534E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Počet 36 000 představuje odhad celkového počtu pacientů s lehkým traumatickým poraněním mozku v ČR, tedy potenciální cílovou populaci.</w:t>
            </w:r>
          </w:p>
          <w:p w14:paraId="349F874F" w14:textId="77777777" w:rsidR="000A19AA" w:rsidRPr="0040534E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Pro účely zavedení výkonu však navrhujeme vycházet z konzervativního odhadu cca 5 000 vyšetření ročně, který odpovídá omezenému použití testu u definované skupiny nízkorizikových pacientů s nejednoznačnou indikací CT a pouze na vybraných pracovištích.</w:t>
            </w:r>
          </w:p>
          <w:p w14:paraId="6716B252" w14:textId="77777777" w:rsidR="000A19AA" w:rsidRPr="0040534E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</w:pPr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Tento počet lépe reflektuje reálnou klinickou praxi v počáteční fázi zavedení výkonu a zohledňuje cílené, nikoliv plošné použití testu.</w:t>
            </w:r>
          </w:p>
          <w:p w14:paraId="6CC3DEB6" w14:textId="77777777" w:rsidR="000A19AA" w:rsidRPr="0040534E" w:rsidRDefault="000A19AA" w:rsidP="000A19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40534E">
              <w:rPr>
                <w:rFonts w:ascii="Arial" w:eastAsia="Times New Roman" w:hAnsi="Arial" w:cs="Arial"/>
                <w:sz w:val="16"/>
                <w:szCs w:val="16"/>
                <w:highlight w:val="cyan"/>
                <w:lang w:eastAsia="cs-CZ"/>
              </w:rPr>
              <w:t>Registrační list bude upraven tak, aby byl tento údaj jednoznačný a nedocházelo k interpretaci plošného využití výkonu.</w:t>
            </w:r>
          </w:p>
          <w:p w14:paraId="6973A8A0" w14:textId="77777777" w:rsidR="00E17DFC" w:rsidRPr="00E17DFC" w:rsidRDefault="00E17DFC" w:rsidP="000A19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</w:tr>
      <w:tr w:rsidR="009B2E39" w:rsidRPr="00E26FE7" w14:paraId="599F2225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1AAEC" w14:textId="77777777" w:rsidR="009B2E39" w:rsidRPr="00626B0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1946" w14:textId="77777777" w:rsidR="009B2E39" w:rsidRPr="00626B0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81760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STANOVENÍ LEHKÝCH ŘETĚZCŮ NEUROFILAMENT (NFL) V SÉRU/PLAZMĚ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změnové řízení: změna popisu a podmínky výkonu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13786" w14:textId="77777777" w:rsidR="009B2E39" w:rsidRPr="002610BE" w:rsidRDefault="009B2E39" w:rsidP="002610BE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2610B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Výkon je v SZV </w:t>
            </w:r>
            <w:proofErr w:type="gramStart"/>
            <w:r w:rsidRPr="002610B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nově - od</w:t>
            </w:r>
            <w:proofErr w:type="gramEnd"/>
            <w:r w:rsidRPr="002610B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 r. 2024</w:t>
            </w:r>
          </w:p>
          <w:p w14:paraId="6D409188" w14:textId="77777777" w:rsidR="00077293" w:rsidRPr="00077293" w:rsidRDefault="009B2E39" w:rsidP="00077293">
            <w:pPr>
              <w:pStyle w:val="Normlnweb"/>
              <w:spacing w:before="0" w:beforeAutospacing="0" w:after="0" w:afterAutospacing="0"/>
              <w:rPr>
                <w:rFonts w:ascii="Arial" w:eastAsia="Times New Roman" w:hAnsi="Arial" w:cs="Arial"/>
                <w:sz w:val="16"/>
                <w:szCs w:val="16"/>
                <w:highlight w:val="green"/>
              </w:rPr>
            </w:pPr>
            <w:r w:rsidRPr="002610B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 xml:space="preserve">Proč dochází k dosti </w:t>
            </w:r>
            <w:r w:rsidRPr="002610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značnému rozšíření spektra diagnóz</w:t>
            </w:r>
            <w:r w:rsidRPr="002610B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 xml:space="preserve"> o G10-G14, G20-G26, G30-G32?</w:t>
            </w:r>
            <w:r w:rsidRPr="002610BE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br/>
              <w:t xml:space="preserve">Prozatím uvedeny jen </w:t>
            </w:r>
            <w:r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G04.8, G35 (RS), G36.0 (</w:t>
            </w:r>
            <w:proofErr w:type="spellStart"/>
            <w:r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Neuromyelitis</w:t>
            </w:r>
            <w:proofErr w:type="spellEnd"/>
            <w:r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optica</w:t>
            </w:r>
            <w:proofErr w:type="spellEnd"/>
            <w:r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 xml:space="preserve">) – na tomto byla dohoda při projednávání výkonu… </w:t>
            </w:r>
            <w:r w:rsidRPr="0007729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co se změnilo? Je to takto uvedeno v Doporučených postupech v ČR</w:t>
            </w:r>
            <w:r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>?</w:t>
            </w:r>
            <w:r w:rsidR="002610BE"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</w:rPr>
              <w:t xml:space="preserve"> </w:t>
            </w:r>
            <w:r w:rsidR="00077293" w:rsidRPr="00077293"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 xml:space="preserve">Rozšíření spektra diagnóz nevychází ze změny charakteru markeru, ale z jeho širší klinické využitelnosti. Sérové/plazmatické </w:t>
            </w:r>
            <w:proofErr w:type="spellStart"/>
            <w:r w:rsidR="00077293" w:rsidRPr="00077293"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>NfL</w:t>
            </w:r>
            <w:proofErr w:type="spellEnd"/>
            <w:r w:rsidR="00077293" w:rsidRPr="00077293"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 xml:space="preserve"> nepředstavují specifický marker jednoho onemocnění, </w:t>
            </w:r>
            <w:r w:rsidR="00077293" w:rsidRPr="00077293">
              <w:rPr>
                <w:rFonts w:ascii="Arial" w:eastAsia="Times New Roman" w:hAnsi="Arial" w:cs="Arial"/>
                <w:color w:val="FF0000"/>
                <w:sz w:val="16"/>
                <w:szCs w:val="16"/>
                <w:highlight w:val="green"/>
              </w:rPr>
              <w:t xml:space="preserve">ale citlivý marker </w:t>
            </w:r>
            <w:proofErr w:type="spellStart"/>
            <w:r w:rsidR="00077293" w:rsidRPr="00077293">
              <w:rPr>
                <w:rFonts w:ascii="Arial" w:eastAsia="Times New Roman" w:hAnsi="Arial" w:cs="Arial"/>
                <w:color w:val="FF0000"/>
                <w:sz w:val="16"/>
                <w:szCs w:val="16"/>
                <w:highlight w:val="green"/>
              </w:rPr>
              <w:t>neuroaxonálního</w:t>
            </w:r>
            <w:proofErr w:type="spellEnd"/>
            <w:r w:rsidR="00077293" w:rsidRPr="00077293">
              <w:rPr>
                <w:rFonts w:ascii="Arial" w:eastAsia="Times New Roman" w:hAnsi="Arial" w:cs="Arial"/>
                <w:color w:val="FF0000"/>
                <w:sz w:val="16"/>
                <w:szCs w:val="16"/>
                <w:highlight w:val="green"/>
              </w:rPr>
              <w:t xml:space="preserve"> poškození</w:t>
            </w:r>
            <w:r w:rsidR="00077293" w:rsidRPr="00077293"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 xml:space="preserve">. Jejich využití je proto relevantní i u dalších neurologických onemocnění, zejména tam, kde je potřeba objektivizovat aktivitu, progresi nebo míru </w:t>
            </w:r>
            <w:proofErr w:type="spellStart"/>
            <w:r w:rsidR="00077293" w:rsidRPr="00077293"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>neurodegenerace</w:t>
            </w:r>
            <w:proofErr w:type="spellEnd"/>
            <w:r w:rsidR="00077293" w:rsidRPr="00077293"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>.</w:t>
            </w:r>
          </w:p>
          <w:p w14:paraId="611BEE9D" w14:textId="77777777" w:rsidR="00077293" w:rsidRPr="00077293" w:rsidRDefault="00077293" w:rsidP="00077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Původní omezení na roztroušenou sklerózu a </w:t>
            </w:r>
            <w:proofErr w:type="spellStart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neuromyelitis</w:t>
            </w:r>
            <w:proofErr w:type="spellEnd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 </w:t>
            </w:r>
            <w:proofErr w:type="spellStart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optica</w:t>
            </w:r>
            <w:proofErr w:type="spellEnd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 odpovídalo první fázi zavedení výkonu do klinické praxe. V současnosti jsou k dispozici širší klinické zkušenosti i publikační podklady podporující využití </w:t>
            </w:r>
            <w:proofErr w:type="spellStart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NfL</w:t>
            </w:r>
            <w:proofErr w:type="spellEnd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 u dalších neurodegenerativních, </w:t>
            </w:r>
            <w:proofErr w:type="spellStart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extrapyramidových</w:t>
            </w:r>
            <w:proofErr w:type="spellEnd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 a neuromuskulárních onemocnění.</w:t>
            </w:r>
          </w:p>
          <w:p w14:paraId="079DDF92" w14:textId="77777777" w:rsidR="00077293" w:rsidRPr="00077293" w:rsidRDefault="00077293" w:rsidP="00077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Navržené rozšíření nepředstavuje plošné rozšíření indikace, ale umožňuje cílené využití výkonu ve specializované neurologické péči u vybraných pacientů.</w:t>
            </w:r>
          </w:p>
          <w:p w14:paraId="73094D05" w14:textId="57DFD618" w:rsidR="002610BE" w:rsidRPr="00077293" w:rsidRDefault="002610BE" w:rsidP="00077293">
            <w:pPr>
              <w:pStyle w:val="Normlnweb"/>
              <w:spacing w:before="0" w:beforeAutospacing="0" w:after="0" w:afterAutospacing="0"/>
              <w:rPr>
                <w:rFonts w:ascii="Arial" w:eastAsia="Times New Roman" w:hAnsi="Arial" w:cs="Arial"/>
                <w:sz w:val="16"/>
                <w:szCs w:val="16"/>
                <w:highlight w:val="green"/>
              </w:rPr>
            </w:pPr>
          </w:p>
          <w:p w14:paraId="46DCB233" w14:textId="77777777" w:rsidR="009B2E39" w:rsidRPr="00077293" w:rsidRDefault="009B2E39" w:rsidP="000772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077293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Dochází i k rozšíření podmínky pro pracoviště – nad rámec CVSP pro RS a NMO (uvedených ve Věstníku MZ) nově i pro „jiné specializované neurologické centrum poskytujícího péči o pacienty s neurodegenerativními onemocněními“ – o jaká centra se jedná? Nutno konkretizovat.</w:t>
            </w:r>
          </w:p>
          <w:p w14:paraId="6DC2F0CB" w14:textId="77777777" w:rsidR="00077293" w:rsidRPr="00077293" w:rsidRDefault="00077293" w:rsidP="00077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Navržené rozšíření nemíří na obecná neurologická pracoviště, ale na vysoce specializovaná centra, která dlouhodobě sledují pacienty s neurodegenerativními onemocněními a mají odpovídající odborné a diagnostické zázemí.</w:t>
            </w:r>
          </w:p>
          <w:p w14:paraId="6A9C968D" w14:textId="77777777" w:rsidR="00077293" w:rsidRPr="00077293" w:rsidRDefault="00077293" w:rsidP="00077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Jedná se zejména o:</w:t>
            </w: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br/>
              <w:t>– centra pro diagnostiku a léčbu demencí (např. Alzheimerova choroba),</w:t>
            </w: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br/>
              <w:t xml:space="preserve">– centra pro </w:t>
            </w:r>
            <w:proofErr w:type="spellStart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extrapyramidová</w:t>
            </w:r>
            <w:proofErr w:type="spellEnd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 onemocnění (např. Parkinsonova nemoc a další parkinsonské syndromy),</w:t>
            </w: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br/>
              <w:t>– neuromuskulární centra (např. ALS a další onemocnění motorického neuronu),</w:t>
            </w: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br/>
              <w:t>– případně další specializovaná neurologická pracoviště při fakultních nemocnicích nebo komplexních cerebrovaskulárních centrech, kde je zajištěna dlouhodobá péče o pacienty s neurodegenerativními chorobami.</w:t>
            </w:r>
          </w:p>
          <w:p w14:paraId="14489457" w14:textId="2DF28A85" w:rsidR="00077293" w:rsidRPr="00077293" w:rsidRDefault="00077293" w:rsidP="00077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Cílem není plošné rozšíření indikace, ale umožnění využití výkonu v rámci specializované péče u pacientů, kde může </w:t>
            </w:r>
            <w:proofErr w:type="spellStart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NfL</w:t>
            </w:r>
            <w:proofErr w:type="spellEnd"/>
            <w:r w:rsidRPr="00077293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 přispět k hodnocení aktivity nebo progrese onemocnění a k diferenciální diagnostice.</w:t>
            </w:r>
            <w:ins w:id="0" w:author="Dagmar Gotzmannova" w:date="2026-05-04T20:46:00Z" w16du:dateUtc="2026-05-04T18:46:00Z">
              <w:r w:rsidR="00D865F7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 xml:space="preserve"> </w:t>
              </w:r>
              <w:r w:rsidR="00D865F7" w:rsidRPr="00D865F7">
                <w:rPr>
                  <w:rFonts w:ascii="Arial" w:eastAsia="Times New Roman" w:hAnsi="Arial" w:cs="Arial"/>
                  <w:color w:val="EE0000"/>
                  <w:sz w:val="16"/>
                  <w:szCs w:val="16"/>
                  <w:lang w:eastAsia="cs-CZ"/>
                  <w:rPrChange w:id="1" w:author="Dagmar Gotzmannova" w:date="2026-05-04T20:47:00Z" w16du:dateUtc="2026-05-04T18:47:00Z">
                    <w:rPr>
                      <w:rFonts w:ascii="Arial" w:eastAsia="Times New Roman" w:hAnsi="Arial" w:cs="Arial"/>
                      <w:sz w:val="16"/>
                      <w:szCs w:val="16"/>
                      <w:lang w:eastAsia="cs-CZ"/>
                    </w:rPr>
                  </w:rPrChange>
                </w:rPr>
                <w:t>Uvedeno již v </w:t>
              </w:r>
              <w:proofErr w:type="spellStart"/>
              <w:r w:rsidR="00D865F7" w:rsidRPr="00D865F7">
                <w:rPr>
                  <w:rFonts w:ascii="Arial" w:eastAsia="Times New Roman" w:hAnsi="Arial" w:cs="Arial"/>
                  <w:color w:val="EE0000"/>
                  <w:sz w:val="16"/>
                  <w:szCs w:val="16"/>
                  <w:lang w:eastAsia="cs-CZ"/>
                  <w:rPrChange w:id="2" w:author="Dagmar Gotzmannova" w:date="2026-05-04T20:47:00Z" w16du:dateUtc="2026-05-04T18:47:00Z">
                    <w:rPr>
                      <w:rFonts w:ascii="Arial" w:eastAsia="Times New Roman" w:hAnsi="Arial" w:cs="Arial"/>
                      <w:sz w:val="16"/>
                      <w:szCs w:val="16"/>
                      <w:lang w:eastAsia="cs-CZ"/>
                    </w:rPr>
                  </w:rPrChange>
                </w:rPr>
                <w:t>reg</w:t>
              </w:r>
              <w:proofErr w:type="spellEnd"/>
              <w:r w:rsidR="00D865F7" w:rsidRPr="00D865F7">
                <w:rPr>
                  <w:rFonts w:ascii="Arial" w:eastAsia="Times New Roman" w:hAnsi="Arial" w:cs="Arial"/>
                  <w:color w:val="EE0000"/>
                  <w:sz w:val="16"/>
                  <w:szCs w:val="16"/>
                  <w:lang w:eastAsia="cs-CZ"/>
                  <w:rPrChange w:id="3" w:author="Dagmar Gotzmannova" w:date="2026-05-04T20:47:00Z" w16du:dateUtc="2026-05-04T18:47:00Z">
                    <w:rPr>
                      <w:rFonts w:ascii="Arial" w:eastAsia="Times New Roman" w:hAnsi="Arial" w:cs="Arial"/>
                      <w:sz w:val="16"/>
                      <w:szCs w:val="16"/>
                      <w:lang w:eastAsia="cs-CZ"/>
                    </w:rPr>
                  </w:rPrChange>
                </w:rPr>
                <w:t>. listu</w:t>
              </w:r>
              <w:r w:rsidR="00D865F7">
                <w:rPr>
                  <w:rFonts w:ascii="Arial" w:eastAsia="Times New Roman" w:hAnsi="Arial" w:cs="Arial"/>
                  <w:sz w:val="16"/>
                  <w:szCs w:val="16"/>
                  <w:lang w:eastAsia="cs-CZ"/>
                </w:rPr>
                <w:t>.</w:t>
              </w:r>
            </w:ins>
          </w:p>
          <w:p w14:paraId="08EBD034" w14:textId="77777777" w:rsidR="002610BE" w:rsidRPr="002610BE" w:rsidRDefault="002610BE" w:rsidP="002610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</w:tr>
      <w:tr w:rsidR="009B2E39" w:rsidRPr="00E26FE7" w14:paraId="02FF2831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DDBAE" w14:textId="77777777" w:rsidR="009B2E39" w:rsidRPr="00626B0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B000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6DD0" w14:textId="77777777" w:rsidR="009B2E39" w:rsidRPr="00B000C6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93121</w:t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SCREENING KONGENITÁLNÍ HYPOTHYREÓZY (SKH)</w:t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změnové řízení: změna autorské odbornosti z 815 na 801, změna OF, popisu,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EA8F6" w14:textId="77777777" w:rsidR="009B2E39" w:rsidRPr="00B000C6" w:rsidRDefault="009B2E39" w:rsidP="00DA35B1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doložit stanovisko příslušné odbornosti 815 k převzetí daných výkonů odborností 801</w:t>
            </w:r>
          </w:p>
          <w:p w14:paraId="6A94F4DA" w14:textId="25DC8367" w:rsidR="009B2E39" w:rsidRPr="007A2990" w:rsidRDefault="009B2E39" w:rsidP="00B7684B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</w:pPr>
            <w:r w:rsidRP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dochází k aktualizaci výkonu? </w:t>
            </w:r>
            <w:r w:rsidRPr="007A2990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Stále je uvedena používaná </w:t>
            </w:r>
            <w:proofErr w:type="spellStart"/>
            <w:r w:rsidRPr="007A2990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>fluoroimunoanalytická</w:t>
            </w:r>
            <w:proofErr w:type="spellEnd"/>
            <w:r w:rsidRPr="007A2990">
              <w:rPr>
                <w:rFonts w:ascii="Arial" w:eastAsia="Times New Roman" w:hAnsi="Arial" w:cs="Arial"/>
                <w:color w:val="000000"/>
                <w:sz w:val="16"/>
                <w:szCs w:val="16"/>
                <w:u w:val="single"/>
                <w:lang w:eastAsia="cs-CZ"/>
              </w:rPr>
              <w:t xml:space="preserve"> metoda, pouze dochází k navýšení PMAT i několikanásobnému navýšení přístroje…</w:t>
            </w:r>
            <w:ins w:id="4" w:author="Dagmar Gotzmannova" w:date="2026-05-04T21:40:00Z" w16du:dateUtc="2026-05-04T19:40:00Z">
              <w:r w:rsidR="007A2990" w:rsidRPr="007A2990">
                <w:rPr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u w:val="single"/>
                  <w:lang w:eastAsia="cs-CZ"/>
                </w:rPr>
                <w:t xml:space="preserve"> </w:t>
              </w:r>
              <w:proofErr w:type="gramStart"/>
              <w:r w:rsidR="007A2990" w:rsidRPr="007A2990">
                <w:rPr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u w:val="single"/>
                  <w:lang w:eastAsia="cs-CZ"/>
                </w:rPr>
                <w:t>Princip  metody</w:t>
              </w:r>
              <w:proofErr w:type="gramEnd"/>
              <w:r w:rsidR="007A2990" w:rsidRPr="007A2990">
                <w:rPr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u w:val="single"/>
                  <w:lang w:eastAsia="cs-CZ"/>
                </w:rPr>
                <w:t xml:space="preserve"> je stejný, ale provádí se na </w:t>
              </w:r>
              <w:proofErr w:type="spellStart"/>
              <w:r w:rsidR="007A2990" w:rsidRPr="007A2990">
                <w:rPr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u w:val="single"/>
                  <w:lang w:eastAsia="cs-CZ"/>
                </w:rPr>
                <w:t>imunoanalyzátoru</w:t>
              </w:r>
              <w:proofErr w:type="spellEnd"/>
              <w:r w:rsidR="007A2990" w:rsidRPr="007A2990">
                <w:rPr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u w:val="single"/>
                  <w:lang w:eastAsia="cs-CZ"/>
                </w:rPr>
                <w:t xml:space="preserve">, který je automatický a kvalitnější. Dříve uvedené přístroje jsou zastaralé a údržba </w:t>
              </w:r>
              <w:proofErr w:type="gramStart"/>
              <w:r w:rsidR="007A2990" w:rsidRPr="007A2990">
                <w:rPr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u w:val="single"/>
                  <w:lang w:eastAsia="cs-CZ"/>
                </w:rPr>
                <w:t>by  byla</w:t>
              </w:r>
              <w:proofErr w:type="gramEnd"/>
              <w:r w:rsidR="007A2990" w:rsidRPr="007A2990">
                <w:rPr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u w:val="single"/>
                  <w:lang w:eastAsia="cs-CZ"/>
                </w:rPr>
                <w:t xml:space="preserve"> velmi ekonomicky nevýhodná. Nelze provádět výkony metabolického SC novorozenců na přístrojích 20 let starých.   </w:t>
              </w:r>
            </w:ins>
          </w:p>
          <w:p w14:paraId="6F824967" w14:textId="38483F13" w:rsidR="009B2E39" w:rsidRPr="007A2990" w:rsidRDefault="009B2E39" w:rsidP="002C5EDA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Proč se zvyšuje OF? Jedná se o novorozenecký screening, již nyní je 2/ život.</w:t>
            </w:r>
            <w:r w:rsidR="007A2990" w:rsidRPr="007A2990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 žádost o navýšení počtu vyšetření je z důvodu aktuální nedostatečnosti frekvenčního omezení, neboť narůstá proporce předčasně narozených nebo jinak rizikových dětí, u kterých je povinnost dle Metodického pokynu MZ screening opakovat (tzv. </w:t>
            </w:r>
            <w:proofErr w:type="spellStart"/>
            <w:r w:rsidR="007A2990" w:rsidRPr="007A2990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rescreening</w:t>
            </w:r>
            <w:proofErr w:type="spellEnd"/>
            <w:r w:rsidR="007A2990" w:rsidRPr="007A2990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). </w:t>
            </w:r>
          </w:p>
          <w:p w14:paraId="7446D812" w14:textId="65C6A982" w:rsidR="009B2E39" w:rsidRPr="00B000C6" w:rsidRDefault="009B2E39" w:rsidP="00DA35B1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doložit přístroj – původně Analyzátor imunochemický v ceně 1 500 000,- nově uveden GSP (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Genetic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screening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processor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Instrument v ceně 4 870 250,00 – přístroj je nově zařazen do přístrojového číselníku MZ – nutno blíže specifikovat, doložit cenu např. fakturou, uvést výrobce / distributora v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 </w:t>
            </w: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ČR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7A2990" w:rsidRPr="001C3B4F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Je doloženo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 </w:t>
            </w:r>
            <w:r w:rsidR="007A2990" w:rsidRPr="00EF3C96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cenovou </w:t>
            </w:r>
            <w:proofErr w:type="gramStart"/>
            <w:r w:rsidR="007A2990" w:rsidRPr="00EF3C96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nabídkou ,</w:t>
            </w:r>
            <w:proofErr w:type="gramEnd"/>
            <w:r w:rsidR="007A2990" w:rsidRPr="00EF3C96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 kde je uvedena firma, cena i DPH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.</w:t>
            </w: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Jsou tímto přístrojem PZS vybaveni? </w:t>
            </w:r>
            <w:r w:rsidR="007A2990" w:rsidRPr="00EF3C96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PZP jsou vybaveni tímto </w:t>
            </w:r>
            <w:proofErr w:type="spellStart"/>
            <w:r w:rsidR="007A2990" w:rsidRPr="00EF3C96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přístrojem</w:t>
            </w: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Jedná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se o již zavedený a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rozesmlouvaný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 – cena přístroje je vůči původnímu trojnásobná</w:t>
            </w:r>
          </w:p>
          <w:p w14:paraId="35342248" w14:textId="77777777" w:rsidR="007A2990" w:rsidRPr="002D04E3" w:rsidRDefault="009B2E39" w:rsidP="007A2990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vysvětlit doplněný text: „Kromě identifikace rodným číslem je jako další možnost resortní identifikátor pacienta – RID“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7A2990" w:rsidRPr="002D04E3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toto vychází z legislativy</w:t>
            </w:r>
          </w:p>
          <w:p w14:paraId="2C13E951" w14:textId="77777777" w:rsidR="007A2990" w:rsidRPr="002D04E3" w:rsidRDefault="007A2990" w:rsidP="007A2990">
            <w:pPr>
              <w:pStyle w:val="Odstavecseseznamem"/>
              <w:numPr>
                <w:ilvl w:val="0"/>
                <w:numId w:val="23"/>
              </w:numPr>
              <w:ind w:left="247" w:hanging="247"/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</w:pPr>
            <w:hyperlink r:id="rId12" w:tgtFrame="_blank" w:history="1">
              <w:r w:rsidRPr="002D04E3">
                <w:rPr>
                  <w:rStyle w:val="Hypertextovodkaz"/>
                  <w:rFonts w:ascii="Arial" w:eastAsia="Times New Roman" w:hAnsi="Arial" w:cs="Arial"/>
                  <w:color w:val="EE0000"/>
                  <w:sz w:val="16"/>
                  <w:szCs w:val="16"/>
                  <w:highlight w:val="yellow"/>
                  <w:lang w:eastAsia="cs-CZ"/>
                </w:rPr>
                <w:t>https://ncez.mzcr.cz/cs/node/5514</w:t>
              </w:r>
            </w:hyperlink>
          </w:p>
          <w:p w14:paraId="5CDC1ADB" w14:textId="12EA9501" w:rsidR="009B2E39" w:rsidRPr="00B000C6" w:rsidRDefault="007A2990" w:rsidP="007A2990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2D04E3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V budoucnu, pokud dojde k další elektronizaci systému novorozeneckého screeningu, tak budou screeningové kartičky značeny právě s RID, nikoli rodným číslem.</w:t>
            </w:r>
            <w:r w:rsidRPr="00784A65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="009B2E39"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31F1F644" w14:textId="77777777" w:rsidTr="009B2E39">
        <w:trPr>
          <w:trHeight w:val="1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5911B" w14:textId="77777777" w:rsidR="009B2E39" w:rsidRPr="00B000C6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8037" w14:textId="77777777" w:rsidR="009B2E39" w:rsidRPr="00B000C6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93124</w:t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SCREENING KONGENITÁLNÍ ADRENÁLNÍ HYPERPLAZIE (CAH)</w:t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změnové řízení: změna autorské odbornosti z 815 na 801, změna OF, popisu,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FB2CC" w14:textId="77777777" w:rsidR="009B2E39" w:rsidRPr="00B000C6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doložit stanovisko příslušné odbornosti 815 k převzetí daných výkonů odborností 801</w:t>
            </w:r>
          </w:p>
          <w:p w14:paraId="651AF67A" w14:textId="77777777" w:rsidR="009B2E39" w:rsidRPr="00B000C6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dochází k aktualizaci výkonu? Stále je uvedena používaná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Fluoroimunoanalytická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metoda, pouze dochází k navýšení PMAT i několikanásobnému navýšení přístroje…</w:t>
            </w:r>
          </w:p>
          <w:p w14:paraId="566E9344" w14:textId="77777777" w:rsidR="009B2E39" w:rsidRPr="00B000C6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se zvyšuje OF? Jedná se o novorozenecký screening, již nyní je 3/ život. Důvodem navýšení OF je narůstající počet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prematurit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= to jako předčasných porodů?</w:t>
            </w:r>
          </w:p>
          <w:p w14:paraId="3459C633" w14:textId="77777777" w:rsidR="007A2990" w:rsidRPr="00784A65" w:rsidRDefault="009B2E39" w:rsidP="007A2990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V popisu výkonu je uvedeno, že výkon lze v případě absence čísla pojištěnce (novorozence) při odběru vykazovat na číslo </w:t>
            </w:r>
            <w:proofErr w:type="gram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pojištěnky - matky</w:t>
            </w:r>
            <w:proofErr w:type="gram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, ale není to uvedeno v "Omezení frekvencí" (jako je to např. u výkonu 93121).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7A2990" w:rsidRPr="00721AB8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Doplněno</w:t>
            </w:r>
          </w:p>
          <w:p w14:paraId="6B147596" w14:textId="73156AB7" w:rsidR="009B2E39" w:rsidRPr="00B000C6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AEFEC30" w14:textId="23F385C4" w:rsidR="009B2E39" w:rsidRPr="00B000C6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doložit přístroj – původně Analyzátor imunochemický v ceně 1 500 000,- nově uveden GSP (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Genetic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screening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processor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Instrument v ceně 4 870 250,00 – přístroj je nově zařazen do přístrojového číselníku MZ – nutno blíže specifikovat, doložit cenu např. fakturou, uvést výrobce / distributora v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 </w:t>
            </w: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ČR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7A2990" w:rsidRPr="007A2990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Doložen</w:t>
            </w:r>
            <w:r w:rsidRPr="007A2990">
              <w:rPr>
                <w:rFonts w:ascii="Arial" w:eastAsia="Times New Roman" w:hAnsi="Arial" w:cs="Arial"/>
                <w:color w:val="EE0000"/>
                <w:sz w:val="16"/>
                <w:szCs w:val="16"/>
                <w:lang w:eastAsia="cs-CZ"/>
              </w:rPr>
              <w:br/>
            </w: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Jsou tímto přístrojem PZS vybaveni? Jedná se o již zavedený a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rozesmlouvaný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 – cena přístroje je vůči původnímu trojnásobná</w:t>
            </w:r>
          </w:p>
          <w:p w14:paraId="3144A81C" w14:textId="0B875A60" w:rsidR="009B2E39" w:rsidRPr="00B000C6" w:rsidRDefault="009B2E39" w:rsidP="00DA35B1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vysvětlit doplněný text: „Kromě identifikace rodným číslem je jako další možnost resortní identifikátor pacienta – RID“</w:t>
            </w:r>
            <w:r w:rsidR="007A2990" w:rsidRPr="00EF3C96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 xml:space="preserve"> viz odpovědi u 93121</w:t>
            </w:r>
          </w:p>
        </w:tc>
      </w:tr>
      <w:tr w:rsidR="009B2E39" w:rsidRPr="00E26FE7" w14:paraId="757877D8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15C1B" w14:textId="77777777" w:rsidR="009B2E39" w:rsidRPr="00B000C6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43A3" w14:textId="77777777" w:rsidR="009B2E39" w:rsidRPr="00B000C6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93281</w:t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 xml:space="preserve">STANOVENÍ IMUNOREAKTIVNÍHO TRYPSINOGENU (IRT) V SUCHÉ KREVNÍ </w:t>
            </w:r>
            <w:proofErr w:type="gramStart"/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KAPCE - NOVOROZENECKÝ</w:t>
            </w:r>
            <w:proofErr w:type="gramEnd"/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SCREENING CYSTICKÉ FIBRÓZY</w:t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7A299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změnové řízení: změna autorské odbornosti z 815 na 801, změna OF, doby trvání, popisu, materiálu, přístrojů a bodové hodnoty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AA9728" w14:textId="77777777" w:rsidR="009B2E39" w:rsidRPr="00B000C6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doložit stanovisko příslušné odbornosti 815 k převzetí daných výkonů odborností 801</w:t>
            </w:r>
          </w:p>
          <w:p w14:paraId="4F75DCA8" w14:textId="77777777" w:rsidR="009B2E39" w:rsidRPr="00B000C6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Proč dochází k aktualizaci výkonu? Stále je uvedena používaná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Fluoroimunoanalytická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metoda, pouze dochází k navýšení PMAT i několikanásobnému navýšení přístroje…</w:t>
            </w:r>
          </w:p>
          <w:p w14:paraId="779EEE12" w14:textId="77777777" w:rsidR="009B2E39" w:rsidRPr="00B000C6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Proč se zvyšuje OF? Jedná se o novorozenecký screening, již nyní je 2/ život.</w:t>
            </w:r>
          </w:p>
          <w:p w14:paraId="27202EF6" w14:textId="77777777" w:rsidR="009B2E39" w:rsidRPr="00B000C6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Proč dochází k navýšení času výkonu? Navýšení je trojnásobné …</w:t>
            </w:r>
          </w:p>
          <w:p w14:paraId="18B6681D" w14:textId="77777777" w:rsidR="009B2E39" w:rsidRPr="00B000C6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Nutno doložit přístroj – původně Analyzátor imunochemický v ceně 1 500 000,- nově uveden GSP (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Genetic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screening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processor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 Instrument v ceně 4 870 250,00 – přístroj je nově zařazen do přístrojového číselníku MZ – nutno blíže specifikovat, doložit cenu např. fakturou, uvést výrobce / distributora v ČR</w:t>
            </w: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Jsou tímto přístrojem PZS vybaveni? Jedná se o již zavedený a </w:t>
            </w:r>
            <w:proofErr w:type="spellStart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rozesmlouvaný</w:t>
            </w:r>
            <w:proofErr w:type="spellEnd"/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výkon – cena přístroje je vůči původnímu trojnásobná</w:t>
            </w:r>
          </w:p>
          <w:p w14:paraId="28C4E4B9" w14:textId="659680F3" w:rsidR="009B2E39" w:rsidRPr="00B000C6" w:rsidRDefault="009B2E39" w:rsidP="00DA35B1">
            <w:pPr>
              <w:pStyle w:val="Odstavecseseznamem"/>
              <w:numPr>
                <w:ilvl w:val="0"/>
                <w:numId w:val="25"/>
              </w:numPr>
              <w:spacing w:after="0" w:line="240" w:lineRule="auto"/>
              <w:ind w:left="247" w:hanging="247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B000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Prosíme vysvětlit doplněný text: „Kromě identifikace rodným číslem je jako další možnost resortní identifikátor pacienta – RID“</w:t>
            </w:r>
            <w:r w:rsidR="007A299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="007A2990" w:rsidRPr="00EF3C96">
              <w:rPr>
                <w:rFonts w:ascii="Arial" w:eastAsia="Times New Roman" w:hAnsi="Arial" w:cs="Arial"/>
                <w:color w:val="EE0000"/>
                <w:sz w:val="16"/>
                <w:szCs w:val="16"/>
                <w:highlight w:val="yellow"/>
                <w:lang w:eastAsia="cs-CZ"/>
              </w:rPr>
              <w:t>viz odpovědi u 93121</w:t>
            </w:r>
          </w:p>
          <w:p w14:paraId="24874BED" w14:textId="77777777" w:rsidR="009B2E39" w:rsidRPr="00B000C6" w:rsidRDefault="009B2E39" w:rsidP="007513D7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50301B37" w14:textId="77777777" w:rsidTr="009B2E39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A94E1" w14:textId="77777777" w:rsidR="009B2E39" w:rsidRPr="00626B0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801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3582" w14:textId="77777777" w:rsidR="009B2E39" w:rsidRPr="00626B07" w:rsidRDefault="009B2E39" w:rsidP="001C77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81854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'801-2025-02-18-04-52-46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IMUNOANALYTICKÉ STANOVENÍ NEURODEGENERATIVNÍCH MARKERŮ V PLAZMĚ NEBO SÉRU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>nový výkon</w:t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</w:r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br/>
              <w:t xml:space="preserve">přesun z březnové </w:t>
            </w:r>
            <w:proofErr w:type="gramStart"/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PS - dořešení</w:t>
            </w:r>
            <w:proofErr w:type="gramEnd"/>
            <w:r w:rsidRPr="00626B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doporučeného postupu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797CB" w14:textId="77777777" w:rsidR="009B2E39" w:rsidRPr="005148B0" w:rsidRDefault="009B2E39" w:rsidP="005148B0">
            <w:pPr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</w:pPr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Výkon předkládán již několikrát, i na minulém jednání výkon </w:t>
            </w:r>
            <w:proofErr w:type="gramStart"/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>stažen</w:t>
            </w:r>
            <w:proofErr w:type="gramEnd"/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 resp. </w:t>
            </w:r>
            <w:r w:rsidRPr="005148B0">
              <w:rPr>
                <w:rFonts w:ascii="Arial" w:eastAsia="SimSun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 xml:space="preserve">přesunut z předchozí PS SZV, kdy uvedeno, že nejdříve nutno dořešit </w:t>
            </w:r>
            <w:r w:rsidRPr="005148B0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highlight w:val="yellow"/>
                <w:lang w:eastAsia="hi-IN" w:bidi="hi-IN"/>
              </w:rPr>
              <w:t>doporučený postup pro ČR</w:t>
            </w:r>
            <w:r w:rsidRPr="005148B0">
              <w:rPr>
                <w:rFonts w:ascii="Arial" w:eastAsia="SimSun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>. Tedy již je dořešen doporučený postup? Není součástí podkladů …</w:t>
            </w:r>
          </w:p>
          <w:p w14:paraId="4236F8E0" w14:textId="77777777" w:rsidR="009B2E39" w:rsidRPr="005148B0" w:rsidRDefault="009B2E39" w:rsidP="005148B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highlight w:val="yellow"/>
                <w:lang w:eastAsia="hi-IN" w:bidi="hi-IN"/>
              </w:rPr>
            </w:pPr>
            <w:r w:rsidRPr="005148B0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highlight w:val="yellow"/>
                <w:lang w:eastAsia="hi-IN" w:bidi="hi-IN"/>
              </w:rPr>
              <w:t>Již je příslušný LP hrazen? Pokud ne, předložení předčasné? …</w:t>
            </w:r>
          </w:p>
          <w:p w14:paraId="51F670B5" w14:textId="3ED6D3E9" w:rsidR="001626F9" w:rsidRPr="008D5CF7" w:rsidRDefault="00554775" w:rsidP="005148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Operativní d</w:t>
            </w:r>
            <w:r w:rsidR="001626F9" w:rsidRPr="008D5CF7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oporučený postup pro využití neurodegenerativních biomarkerů v plazmě/séru v klinické praxi je v současné době připraven, prošel oponentním řízením a bude doložen jako součást podkladů.</w:t>
            </w:r>
          </w:p>
          <w:p w14:paraId="764EA698" w14:textId="77777777" w:rsidR="001626F9" w:rsidRPr="008D5CF7" w:rsidRDefault="001626F9" w:rsidP="005148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8D5CF7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Navrhovaný výkon je s tímto doporučeným postupem v souladu a reflektuje jeho indikační omezení – není určen pro plošné použití, ale pro specializovanou péči u vybraných pacientů.</w:t>
            </w:r>
          </w:p>
          <w:p w14:paraId="425A0310" w14:textId="77777777" w:rsidR="001626F9" w:rsidRPr="001626F9" w:rsidRDefault="001626F9" w:rsidP="005148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8D5CF7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Co se týče úhrady laboratorních prostředků, jejich dostupnost a úhrada nejsou vždy v jednotlivých zemích jednotně řešeny a nejsou podmínkou pro zařazení výkonu do seznamu zdravotních výkonů. Zavedení výkonu je nezbytným krokem pro jeho standardizované a kontrolované použití v klinické praxi.</w:t>
            </w:r>
          </w:p>
          <w:p w14:paraId="123461BE" w14:textId="77777777" w:rsidR="009B2E39" w:rsidRPr="005148B0" w:rsidRDefault="009B2E39" w:rsidP="005148B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</w:pPr>
          </w:p>
          <w:p w14:paraId="7E968332" w14:textId="77777777" w:rsidR="009B2E39" w:rsidRPr="005148B0" w:rsidRDefault="009B2E39" w:rsidP="005148B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highlight w:val="yellow"/>
                <w:u w:val="single"/>
                <w:lang w:eastAsia="hi-IN" w:bidi="hi-IN"/>
              </w:rPr>
            </w:pPr>
            <w:r w:rsidRPr="005148B0">
              <w:rPr>
                <w:rFonts w:ascii="Arial" w:eastAsia="SimSun" w:hAnsi="Arial" w:cs="Arial"/>
                <w:kern w:val="2"/>
                <w:sz w:val="16"/>
                <w:szCs w:val="16"/>
                <w:highlight w:val="yellow"/>
                <w:lang w:eastAsia="hi-IN" w:bidi="hi-IN"/>
              </w:rPr>
              <w:t xml:space="preserve">Až bude předložen doporučený postup a algoritmus vyšetřování lze navázat v diskusi na předchozí </w:t>
            </w:r>
            <w:r w:rsidRPr="005148B0">
              <w:rPr>
                <w:rFonts w:ascii="Arial" w:eastAsia="SimSun" w:hAnsi="Arial" w:cs="Arial"/>
                <w:b/>
                <w:bCs/>
                <w:kern w:val="2"/>
                <w:sz w:val="16"/>
                <w:szCs w:val="16"/>
                <w:highlight w:val="yellow"/>
                <w:u w:val="single"/>
                <w:lang w:eastAsia="hi-IN" w:bidi="hi-IN"/>
              </w:rPr>
              <w:t>připomínky – ty jsou za VZP stále platné, nicméně je již znovu celé neopakujeme – viz minulé předložení.</w:t>
            </w:r>
          </w:p>
          <w:p w14:paraId="6F3418CF" w14:textId="77777777" w:rsidR="009B2E39" w:rsidRPr="005148B0" w:rsidRDefault="009B2E39" w:rsidP="005148B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highlight w:val="yellow"/>
                <w:lang w:eastAsia="cs-CZ"/>
              </w:rPr>
            </w:pPr>
            <w:r w:rsidRPr="005148B0">
              <w:rPr>
                <w:rFonts w:ascii="Arial" w:eastAsia="Times New Roman" w:hAnsi="Arial" w:cs="Arial"/>
                <w:bCs/>
                <w:sz w:val="16"/>
                <w:szCs w:val="16"/>
                <w:highlight w:val="yellow"/>
                <w:lang w:eastAsia="cs-CZ"/>
              </w:rPr>
              <w:t>K předchozím připomínkám jen doplňujeme nebo na základě projednávání blíže specifikujeme:</w:t>
            </w:r>
          </w:p>
          <w:p w14:paraId="3CA8C2F2" w14:textId="77777777" w:rsidR="009B2E39" w:rsidRPr="005148B0" w:rsidRDefault="009B2E39" w:rsidP="005148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 </w:t>
            </w:r>
          </w:p>
          <w:p w14:paraId="314BA099" w14:textId="77777777" w:rsidR="009B2E39" w:rsidRPr="005148B0" w:rsidRDefault="009B2E39" w:rsidP="005148B0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V textu je uvedeno: „kvantitativní imunoanalytické stanovení neurodegenerativních markerů vysoce senzitivní metodou v plazmě nebo v séru. Kalkulováno pro jeden marker (fosfor. tau protein: pTau217, </w:t>
            </w:r>
            <w:proofErr w:type="spellStart"/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pTau</w:t>
            </w:r>
            <w:proofErr w:type="spellEnd"/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 181, pTau231, BD-Tau) a další), kód se může opakovat u vícekrát podle počtu indikovaných a vyšetřených markerů. … Maximální počet je dán </w:t>
            </w:r>
            <w:proofErr w:type="spellStart"/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frekv</w:t>
            </w:r>
            <w:proofErr w:type="spellEnd"/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. omezením. …“ Zároveň je uvedeno OF = max. 2/1rok, diagnostický tirážní režim 1/5let … </w:t>
            </w:r>
            <w:r w:rsidRPr="005148B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s ohledem na revizní činnost je toto napsáno velmi zavádějícím způsobem – nutno upravit v RL, stále jsou tyto dvě informace v opozici (počty v textu neodpovídají OF) a s ohledem na revizi výkonu.</w:t>
            </w:r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 </w:t>
            </w:r>
          </w:p>
          <w:p w14:paraId="3D5CC986" w14:textId="77777777" w:rsidR="009B2E39" w:rsidRPr="00324ABF" w:rsidRDefault="009B2E39" w:rsidP="00324ABF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highlight w:val="green"/>
                <w:lang w:eastAsia="cs-CZ"/>
              </w:rPr>
            </w:pPr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V PMAT je současně uvedeno, že se bude stanovovat pouze pTau217 – budou stanovovány i jiné markery, PMAT tedy upravit? </w:t>
            </w:r>
            <w:r w:rsidRPr="005148B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Jsou v současnosti další v RL uvedené markery (</w:t>
            </w:r>
            <w:proofErr w:type="spellStart"/>
            <w:r w:rsidRPr="005148B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>pTau</w:t>
            </w:r>
            <w:proofErr w:type="spellEnd"/>
            <w:r w:rsidRPr="005148B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yellow"/>
                <w:lang w:eastAsia="cs-CZ"/>
              </w:rPr>
              <w:t xml:space="preserve"> 181, pTau231, BD-Tau …) považovány za klinicky relevantní v této indikaci standardně používané diagnostické markery? </w:t>
            </w:r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Na předminulém jednání (5/2025) bylo konstatováno, že se zpočátku (myšleno zpočátku zavedení výkonu) </w:t>
            </w:r>
            <w:r w:rsidRPr="005148B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eastAsia="cs-CZ"/>
              </w:rPr>
              <w:t>bude stanovovat pouze jeden marker</w:t>
            </w:r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 a to ten, u kterého se prokázala největší výpovědní hodnota (pTau217), v RL však stále přetrvávají i markery ostatní. Pokud se v budoucnu ukáže klinická relevance jiných markerů, lze výkon upravit, nepovažujeme však v současnosti vhodné je uvádět jako „</w:t>
            </w:r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>možnost budoucího rozšíření spektra analytů“.</w:t>
            </w:r>
            <w:r w:rsidRPr="005148B0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 xml:space="preserve"> </w:t>
            </w:r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 xml:space="preserve">S tím také souvisí požadavek na odstranění informace o opakování vyšetření podle počtu markerů (návaznost na připomínku viz výše) a požadavek na opětovné doplnění OF 1/1 den, které do RL bylo ukotveno na pracovním </w:t>
            </w:r>
            <w:r w:rsidRPr="00324ABF">
              <w:rPr>
                <w:rFonts w:ascii="Arial" w:eastAsia="Times New Roman" w:hAnsi="Arial" w:cs="Arial"/>
                <w:color w:val="000000"/>
                <w:sz w:val="16"/>
                <w:szCs w:val="16"/>
                <w:highlight w:val="green"/>
                <w:lang w:eastAsia="cs-CZ"/>
              </w:rPr>
              <w:t xml:space="preserve">jednání (5/2025), avšak nyní je odstraněno.  </w:t>
            </w:r>
          </w:p>
          <w:p w14:paraId="758C3262" w14:textId="77777777" w:rsidR="00324ABF" w:rsidRPr="00324ABF" w:rsidRDefault="00324ABF" w:rsidP="00324A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324ABF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Registrační list byl upraven tak, aby bylo jednoznačně vymezeno vykazování výkonu a odstraněny nejasnosti mezi textem výkonu a frekvenčním omezením. Každý stanovený biomarker je vykazován jako samostatný výkon.</w:t>
            </w:r>
          </w:p>
          <w:p w14:paraId="1E75CEF1" w14:textId="77777777" w:rsidR="00324ABF" w:rsidRPr="00324ABF" w:rsidRDefault="00324ABF" w:rsidP="00324A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324ABF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Frekvenční omezení je nově jednoznačně formulováno jako: max. 4 výkony/den (dle počtu indikovaných markerů) a max. 2 vyšetření/rok na pacienta (tj. max. 8 výkonů/rok). Tím je zajištěna návaznost mezi textem výkonu a jeho vykazováním a odstraněn předchozí rozpor.</w:t>
            </w:r>
          </w:p>
          <w:p w14:paraId="091A05A5" w14:textId="0F78A9BF" w:rsidR="001626F9" w:rsidRPr="00324ABF" w:rsidRDefault="00324ABF" w:rsidP="00324A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324ABF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 xml:space="preserve">Současně bylo zpřesněno spektrum markerů v souladu s výsledky odborných jednání a aktuálním stavem poznání, </w:t>
            </w:r>
            <w:r w:rsidR="001626F9" w:rsidRPr="00324ABF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přičemž konkrétní volba markeru nebo jejich kombinace vychází z klinické indikace a doporučeného postupu.</w:t>
            </w:r>
          </w:p>
          <w:p w14:paraId="7AA04237" w14:textId="77777777" w:rsidR="009B2E39" w:rsidRPr="005148B0" w:rsidRDefault="009B2E39" w:rsidP="005148B0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Nutno v RL jasně formulovat – nynější formulace „v plazmě nebo v séru“ – aby nedocházelo k tomu, že by bylo provedeno vyšetření jak v séru i plazmě.</w:t>
            </w:r>
          </w:p>
          <w:p w14:paraId="6F147A40" w14:textId="7254373C" w:rsidR="005148B0" w:rsidRPr="00324ABF" w:rsidRDefault="005148B0" w:rsidP="005148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324ABF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V registračním listu bude jednoznačně uvedeno, že vyšetření se provádí buď ze séra, nebo z plazmy podle validovaného postupu pracoviště.</w:t>
            </w:r>
          </w:p>
          <w:p w14:paraId="7FA2DD4F" w14:textId="77777777" w:rsidR="009B2E39" w:rsidRPr="005148B0" w:rsidRDefault="009B2E39" w:rsidP="005148B0">
            <w:pPr>
              <w:spacing w:after="0" w:line="240" w:lineRule="auto"/>
              <w:ind w:left="389" w:hanging="283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</w:p>
          <w:p w14:paraId="26112DD7" w14:textId="77777777" w:rsidR="009B2E39" w:rsidRPr="005148B0" w:rsidRDefault="009B2E39" w:rsidP="005148B0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148B0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  <w:t>V reakci na připomínky minule uvedeno: „…</w:t>
            </w:r>
            <w:r w:rsidRPr="005148B0"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  <w:t>bude k podkladům doplněna stručná cenová analýza porovnávající dostupné alternativy (minimálně v členění: cena/1 test, požadovaná instrumentace, dostupnost v ČR/EU, status RUO/IVD), přičemž cílem je doložit, že navržené řešení představuje ekonomicky přiměřenou a realizovatelnou variantu pro rutinní provoz.“</w:t>
            </w:r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… zatím nebylo dodáno, není součástí podkladů.</w:t>
            </w:r>
          </w:p>
          <w:p w14:paraId="7C185A9B" w14:textId="77777777" w:rsidR="005148B0" w:rsidRPr="005148B0" w:rsidRDefault="005148B0" w:rsidP="005148B0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  <w:highlight w:val="magenta"/>
              </w:rPr>
            </w:pPr>
            <w:commentRangeStart w:id="5"/>
            <w:r w:rsidRPr="00E72F24">
              <w:rPr>
                <w:rFonts w:ascii="Arial" w:hAnsi="Arial" w:cs="Arial"/>
                <w:sz w:val="16"/>
                <w:szCs w:val="16"/>
                <w:highlight w:val="green"/>
              </w:rPr>
              <w:t>Požadovaná cenová analýza byla již doložena v rámci předchozích podkladů k výkonu. Pro přehlednost ji znovu přikládáme a případně doplníme tak, aby plně odpovídala požadované struktuře (cena za vyšetření, instrumentace, dostupnost v ČR/EU, regulatorní status).</w:t>
            </w:r>
          </w:p>
          <w:commentRangeEnd w:id="5"/>
          <w:p w14:paraId="4D58F3C7" w14:textId="77777777" w:rsidR="009B2E39" w:rsidRPr="005148B0" w:rsidRDefault="00E72F24" w:rsidP="005148B0">
            <w:p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148B0">
              <w:rPr>
                <w:rStyle w:val="Odkaznakoment"/>
                <w:rFonts w:ascii="Arial" w:hAnsi="Arial" w:cs="Arial"/>
                <w:highlight w:val="yellow"/>
              </w:rPr>
              <w:commentReference w:id="5"/>
            </w:r>
          </w:p>
          <w:p w14:paraId="688D02B7" w14:textId="77777777" w:rsidR="009B2E39" w:rsidRPr="005148B0" w:rsidRDefault="009B2E39" w:rsidP="005148B0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OM: S - nutné vyjasnit (v návaznosti na požadované doporučené postupy) – nejdříve uvedeno, že učeno pro centra, poté doplněno: </w:t>
            </w:r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u w:val="single"/>
                <w:lang w:eastAsia="cs-CZ"/>
              </w:rPr>
              <w:t>„Centra budou teprve vytvořena po schválení léčby</w:t>
            </w:r>
            <w:r w:rsidRPr="005148B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cs-CZ"/>
              </w:rPr>
              <w:t xml:space="preserve">“, v reakcí na připomínky uvedeno, že </w:t>
            </w:r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výkon je určen </w:t>
            </w:r>
            <w:r w:rsidRPr="005148B0">
              <w:rPr>
                <w:rStyle w:val="Siln"/>
                <w:rFonts w:ascii="Arial" w:hAnsi="Arial" w:cs="Arial"/>
                <w:b w:val="0"/>
                <w:bCs w:val="0"/>
                <w:sz w:val="16"/>
                <w:szCs w:val="16"/>
                <w:highlight w:val="yellow"/>
              </w:rPr>
              <w:t>výhradně pro specializovaná pracoviště</w:t>
            </w:r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s návazností na klinickou diagnostiku kognitivních poruch (neurologie, psychiatrie, centra pro poruchy paměti), avšak v současnosti uvedeno, že určeno pro laboratoře příslušně přístrojově vybavené, další informace v Podmínce se týkají indikace, nikoli provádění výkonu. Ani zde však není jasné, o jaká centra </w:t>
            </w:r>
            <w:r w:rsidRPr="005148B0">
              <w:rPr>
                <w:rFonts w:ascii="Arial" w:hAnsi="Arial" w:cs="Arial"/>
                <w:sz w:val="16"/>
                <w:szCs w:val="16"/>
                <w:highlight w:val="yellow"/>
                <w:shd w:val="clear" w:color="auto" w:fill="FFFFFF"/>
              </w:rPr>
              <w:t>specializovaná na problematiku kognitivních poruch se jedná – jsou již ustanovena?</w:t>
            </w:r>
          </w:p>
          <w:p w14:paraId="52C35B95" w14:textId="77777777" w:rsidR="00E72F24" w:rsidRPr="00E72F24" w:rsidRDefault="00E72F24" w:rsidP="00E72F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E72F2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Podmínky výkonu budou v registračním listu zpřesněny tak, aby bylo jednoznačně odlišeno místo indikace a místo provedení výkonu.</w:t>
            </w:r>
          </w:p>
          <w:p w14:paraId="2B9D3EEB" w14:textId="77777777" w:rsidR="00E72F24" w:rsidRPr="00E72F24" w:rsidRDefault="00E72F24" w:rsidP="00E72F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E72F2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Výkon je indikován lékařem specializovaného pracoviště zabývajícího se diagnostikou kognitivních poruch (neurologie, psychiatrie, centra pro poruchy paměti), které zajišťuje komplexní klinické zhodnocení pacienta.</w:t>
            </w:r>
          </w:p>
          <w:p w14:paraId="4A838467" w14:textId="77777777" w:rsidR="00E72F24" w:rsidRPr="00E72F24" w:rsidRDefault="00E72F24" w:rsidP="00E72F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E72F2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Samotné laboratorní vyšetření je prováděno ve specializované laboratoři vybavené odpovídající technologií.</w:t>
            </w:r>
          </w:p>
          <w:p w14:paraId="327B44C0" w14:textId="77777777" w:rsidR="00E72F24" w:rsidRPr="00E72F24" w:rsidRDefault="00E72F24" w:rsidP="00E72F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E72F2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Nejedná se o nově vznikající síť center ani o centra pro podávání biologické léčby Alzheimerovy nemoci, ale o stávající specializovaná pracoviště, zejména při fakultních a krajských nemocnicích, která dlouhodobě zajišťují diagnostiku a sledování pacientů s kognitivní poruchou.</w:t>
            </w:r>
          </w:p>
          <w:p w14:paraId="3E0951B7" w14:textId="77777777" w:rsidR="00E72F24" w:rsidRPr="00E72F24" w:rsidRDefault="00E72F24" w:rsidP="00E72F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E72F2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Registrační list bude v tomto smyslu upraven tak, aby bylo zřejmé, že výkon je určen pro specializovanou péči s návazností na klinickou diagnostiku a není určen pro plošné použití.</w:t>
            </w:r>
          </w:p>
          <w:p w14:paraId="50A886B1" w14:textId="77777777" w:rsidR="009B2E39" w:rsidRPr="005148B0" w:rsidRDefault="009B2E39" w:rsidP="005148B0">
            <w:pPr>
              <w:pStyle w:val="Odstavecseseznamem"/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  <w:p w14:paraId="6C441D33" w14:textId="77777777" w:rsidR="009B2E39" w:rsidRPr="005148B0" w:rsidRDefault="009B2E39" w:rsidP="005148B0">
            <w:pPr>
              <w:pStyle w:val="Odstavecseseznamem"/>
              <w:numPr>
                <w:ilvl w:val="0"/>
                <w:numId w:val="28"/>
              </w:numPr>
              <w:spacing w:after="0" w:line="240" w:lineRule="auto"/>
              <w:ind w:left="389" w:hanging="283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OF: 2/1 rok, diagnostický </w:t>
            </w:r>
            <w:proofErr w:type="spellStart"/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>triážní</w:t>
            </w:r>
            <w:proofErr w:type="spellEnd"/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režim 1/5 let </w:t>
            </w:r>
            <w:proofErr w:type="gramStart"/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>-  prosíme</w:t>
            </w:r>
            <w:proofErr w:type="gramEnd"/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vysvětlit, opět narážíme na neexistenci doporučených </w:t>
            </w:r>
            <w:proofErr w:type="gramStart"/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>postupů</w:t>
            </w:r>
            <w:proofErr w:type="gramEnd"/>
            <w:r w:rsidRPr="005148B0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resp. algoritmu vyšetření</w:t>
            </w:r>
          </w:p>
          <w:p w14:paraId="43920433" w14:textId="77777777" w:rsidR="00711904" w:rsidRPr="00711904" w:rsidRDefault="00711904" w:rsidP="007119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71190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Frekvenční omezení bylo v registračním listu upraveno tak, aby odpovídalo klinické praxi a současně zajišťovalo kontrolovatelnost výkonu. Vyšetření je indikováno lékařem specializovaným na problematiku kognitivních poruch na základě komplexního klinického zhodnocení pacienta.</w:t>
            </w:r>
          </w:p>
          <w:p w14:paraId="53B7F73C" w14:textId="77777777" w:rsidR="00711904" w:rsidRPr="00711904" w:rsidRDefault="00711904" w:rsidP="007119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</w:pPr>
            <w:r w:rsidRPr="0071190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Frekvence max. 2× ročně na pacienta reflektuje skutečnost, že v odůvodněných případech může být vyšetření opakováno s časovým odstupem (např. při nejednoznačném nálezu nebo při změně klinického stavu), přičemž tyto situace jsou v praxi spíše výjimečné.</w:t>
            </w:r>
          </w:p>
          <w:p w14:paraId="5394A96A" w14:textId="77777777" w:rsidR="00711904" w:rsidRPr="00711904" w:rsidRDefault="00711904" w:rsidP="0071190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71190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Oddělení „</w:t>
            </w:r>
            <w:proofErr w:type="spellStart"/>
            <w:r w:rsidRPr="0071190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triážního</w:t>
            </w:r>
            <w:proofErr w:type="spellEnd"/>
            <w:r w:rsidRPr="00711904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cs-CZ"/>
              </w:rPr>
              <w:t>“ a „diagnostického“ režimu se v klinické praxi nejeví jako jednoznačně vymezitelné, neboť oba přístupy se překrývají v rámci diagnostického procesu. Z tohoto důvodu bude tato terminologie z registračního listu odstraněna a nahrazena jednotným přístupem založeným na klinické indikaci a odborném posouzení indikujícího lékaře.</w:t>
            </w:r>
          </w:p>
          <w:p w14:paraId="2ED41479" w14:textId="77777777" w:rsidR="005148B0" w:rsidRPr="005148B0" w:rsidRDefault="005148B0" w:rsidP="005148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  <w:p w14:paraId="192233F6" w14:textId="77777777" w:rsidR="009B2E39" w:rsidRPr="005148B0" w:rsidRDefault="009B2E39" w:rsidP="005148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cs-CZ"/>
              </w:rPr>
            </w:pPr>
          </w:p>
        </w:tc>
      </w:tr>
      <w:tr w:rsidR="009B2E39" w:rsidRPr="00E26FE7" w14:paraId="322E6AC4" w14:textId="77777777" w:rsidTr="009B2E39">
        <w:trPr>
          <w:trHeight w:val="2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0E552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115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5A8C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15056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IMPEDANČNÍ PLANIMETRIE A TOPOGRAFIE S FUNKČNÍ LUMEN ZOBRAZUJICÍ SONDOU (FLIP)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08BF1" w14:textId="77777777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b/>
                <w:color w:val="00B05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</w:p>
          <w:p w14:paraId="427589A6" w14:textId="77777777" w:rsidR="009B2E39" w:rsidRPr="00E26FE7" w:rsidRDefault="009B2E39" w:rsidP="006D78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5B45BFB5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2A34A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2FA9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75352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IMPLANTACE ZRAKOVÉHO PROTETICKÉHO IMPLANTABILNÍHO TELESKOPU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4682C" w14:textId="77777777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31AD2A8A" w14:textId="77777777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 xml:space="preserve"> 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</w:tc>
      </w:tr>
      <w:tr w:rsidR="009B2E39" w:rsidRPr="00E26FE7" w14:paraId="17F05E21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858D9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623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4B5C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63566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RADIOFREKVENČNÍ ABLACE (RFA) DĚLOŽNÍCH MYOMŮ POD USG KONTROLOU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výkon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B8C9B0" w14:textId="77777777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401E206E" w14:textId="77777777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5ECEFE57" w14:textId="77777777" w:rsidR="009B2E39" w:rsidRPr="00E26FE7" w:rsidRDefault="009B2E39" w:rsidP="0067798A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6003C67" w14:textId="77777777" w:rsidR="009B2E39" w:rsidRPr="00E26FE7" w:rsidRDefault="009B2E39" w:rsidP="0067798A">
            <w:pPr>
              <w:pStyle w:val="Odstavecseseznamem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121A0B5F" w14:textId="77777777" w:rsidR="009B2E39" w:rsidRPr="00E26FE7" w:rsidRDefault="009B2E39" w:rsidP="00FA04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0C32E7B9" w14:textId="77777777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16000FB7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DB1F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2ADF" w14:textId="77777777" w:rsidR="009B2E39" w:rsidRPr="00E26FE7" w:rsidRDefault="009B2E39" w:rsidP="006779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56216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ENDOSKOPICKÁ DEKOMPRESE NERVOVÝCH STRUKTUR V PÁTEŘNÍM KANÁLE A FORAMINECH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změnové řízení: změna obsahu výkonu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F9B88" w14:textId="77777777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4E3E873F" w14:textId="77777777" w:rsidR="009B2E39" w:rsidRPr="00E26FE7" w:rsidRDefault="009B2E39" w:rsidP="006779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4FD769BB" w14:textId="77777777" w:rsidR="009B2E39" w:rsidRPr="00E26FE7" w:rsidRDefault="009B2E39" w:rsidP="003447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39B465F3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79EB9" w14:textId="77777777" w:rsidR="009B2E39" w:rsidRPr="00E26FE7" w:rsidRDefault="009B2E39" w:rsidP="00141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107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DE5E" w14:textId="77777777" w:rsidR="009B2E39" w:rsidRPr="00E26FE7" w:rsidRDefault="009B2E39" w:rsidP="00141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17249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PRIMOIMPLANTACE BEZDRÁTOVÉHO (LEADLESS) KARDIOSTIMULÁTORU PRO JEDNODUTINOVOU PRAVOKOMOROVOU STIMULACI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změnové řízení: změna názvu, popisu, obsahu, nositelů výkonu, </w:t>
            </w:r>
            <w:proofErr w:type="spell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ZUMu</w:t>
            </w:r>
            <w:proofErr w:type="spell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a bodové hodnoty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 xml:space="preserve">přesun z březnové </w:t>
            </w:r>
            <w:proofErr w:type="gramStart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PS - dořešení</w:t>
            </w:r>
            <w:proofErr w:type="gramEnd"/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 xml:space="preserve"> ZUM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FC112" w14:textId="77777777" w:rsidR="009B2E39" w:rsidRPr="00E26FE7" w:rsidRDefault="009B2E39" w:rsidP="00141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6BBEB25E" w14:textId="77777777" w:rsidR="009B2E39" w:rsidRPr="00E26FE7" w:rsidRDefault="009B2E39" w:rsidP="004C2F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6231C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Do doby vyjasnění ZUM nutno projednání výkonu odložit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eastAsia="cs-CZ"/>
              </w:rPr>
              <w:t>.</w:t>
            </w: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0DCDB065" w14:textId="77777777" w:rsidR="009B2E39" w:rsidRPr="00E26FE7" w:rsidRDefault="009B2E39" w:rsidP="00141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26F4CA11" w14:textId="77777777" w:rsidR="009B2E39" w:rsidRPr="00E26FE7" w:rsidRDefault="009B2E39" w:rsidP="001411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Ochranné pomůcky personálu jsou součástí </w:t>
            </w:r>
            <w:proofErr w:type="gramStart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režie - nepatří</w:t>
            </w:r>
            <w:proofErr w:type="gramEnd"/>
            <w:r w:rsidRPr="00E26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 mezi přístroje.</w:t>
            </w:r>
          </w:p>
          <w:p w14:paraId="17F8AA92" w14:textId="77777777" w:rsidR="009B2E39" w:rsidRPr="00E26FE7" w:rsidRDefault="009B2E39" w:rsidP="004C2F28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9B2E39" w:rsidRPr="00E26FE7" w14:paraId="0AEBE4D5" w14:textId="77777777" w:rsidTr="009B2E39">
        <w:trPr>
          <w:trHeight w:val="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7FCFC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306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23FE" w14:textId="77777777" w:rsidR="009B2E39" w:rsidRPr="00E26FE7" w:rsidRDefault="009B2E39" w:rsidP="00F30D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00044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OŠETŘOVACÍ DEN V OTEVŘENÉM DENNÍM STACIONÁŘI PRO ADOLESCENTY (NAD 12 LET VĚKU) S PSYCHIATRICKOU A KLINICKO PSYCHOLOGICKOU PÉČÍ MIN 6 HODIN</w:t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</w:r>
            <w:r w:rsidRPr="00E26FE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br/>
              <w:t>nový OD</w:t>
            </w:r>
          </w:p>
        </w:tc>
        <w:tc>
          <w:tcPr>
            <w:tcW w:w="10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E95F4" w14:textId="77777777" w:rsidR="009B2E39" w:rsidRPr="008E3FC6" w:rsidRDefault="009B2E39" w:rsidP="008E3FC6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u w:val="single"/>
                <w:lang w:eastAsia="cs-CZ"/>
              </w:rPr>
              <w:t>Diskuse nutná</w:t>
            </w:r>
          </w:p>
          <w:p w14:paraId="134B5A7B" w14:textId="77777777" w:rsidR="009B2E39" w:rsidRPr="008E3FC6" w:rsidRDefault="009B2E39" w:rsidP="008E3FC6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E3F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Není jasné, co je myšleno sociálním pracovníkem ve zdravotnictví. Bude se jednat o zdravotně-sociálního pracovníka (kategorie S2)?</w:t>
            </w:r>
            <w:r w:rsidRPr="008E3FC6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  <w:t xml:space="preserve">Předkládáno opakovaně (minule 03/2025, 03/2026). Nyní již reflektovány některé připomínky ZP, ale opět chybí informace o hodnotě bodu, či očekávané výši úhrady za OD. </w:t>
            </w:r>
          </w:p>
          <w:p w14:paraId="4CDAD3EF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 00021 má 661 bodů (úhradu za kat 1 rozmezí 2994,66 až 3589,24 Kč), </w:t>
            </w:r>
          </w:p>
          <w:p w14:paraId="02016676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 00026 má 792 bodů (úhradu za kat 1 v rozmezí 4068,78 až 4803,74 Kč), </w:t>
            </w:r>
          </w:p>
          <w:p w14:paraId="0AC46495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OD 00043 má 1 593 bodů (úhrada v </w:t>
            </w:r>
            <w:proofErr w:type="spellStart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odb</w:t>
            </w:r>
            <w:proofErr w:type="spellEnd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306 je 1784,16 Kč v r. 2026). </w:t>
            </w:r>
          </w:p>
          <w:p w14:paraId="2B5365F3" w14:textId="77777777" w:rsidR="009B2E39" w:rsidRDefault="009B2E39" w:rsidP="00C93F4F">
            <w:p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  <w:p w14:paraId="397AE021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Předkládaný návrh má 3199 bodů, dle RL je v OD zahrnuto minimálně 6 hodin přímé péče, kalkulace osobních nákladů je však provedena na 8,2 hodiny (tj. nadhodnocení o </w:t>
            </w:r>
            <w:proofErr w:type="gramStart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33%</w:t>
            </w:r>
            <w:proofErr w:type="gramEnd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).</w:t>
            </w: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br/>
            </w:r>
          </w:p>
          <w:p w14:paraId="39F519CF" w14:textId="77777777" w:rsidR="009B2E39" w:rsidRPr="00C93F4F" w:rsidRDefault="009B2E39" w:rsidP="00DA35B1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left="106" w:hanging="106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8E3F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cs-CZ"/>
              </w:rPr>
              <w:t>Nejasnosti ohledně počtu hodin přímé péče</w:t>
            </w:r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. Nesedí časové údaje / 3 vyučovací hodiny, 1 hodina ranní a závěrečné komunity, čas na stravování, denně </w:t>
            </w:r>
            <w:proofErr w:type="gramStart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vizita….</w:t>
            </w:r>
            <w:proofErr w:type="gramEnd"/>
            <w:r w:rsidRPr="00C93F4F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na ostatní terapeutické komunity, které by odůvodňovaly navrhovaný počet personálu, moc času nezbývá. </w:t>
            </w:r>
          </w:p>
        </w:tc>
      </w:tr>
    </w:tbl>
    <w:p w14:paraId="16B66F90" w14:textId="77777777" w:rsidR="003B00D5" w:rsidRPr="00E26FE7" w:rsidRDefault="003B00D5">
      <w:pPr>
        <w:rPr>
          <w:rFonts w:ascii="Arial" w:hAnsi="Arial" w:cs="Arial"/>
          <w:sz w:val="16"/>
          <w:szCs w:val="16"/>
        </w:rPr>
      </w:pPr>
    </w:p>
    <w:sectPr w:rsidR="003B00D5" w:rsidRPr="00E26FE7" w:rsidSect="00F30D7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Kušnierová Pavlína, doc. RNDr. Ph.D." w:date="2026-05-04T16:28:00Z" w:initials="KPdRP">
    <w:p w14:paraId="47409773" w14:textId="2DCBD74A" w:rsidR="00E72F24" w:rsidRDefault="00E72F24">
      <w:pPr>
        <w:pStyle w:val="Textkomente"/>
      </w:pPr>
      <w:r>
        <w:rPr>
          <w:rStyle w:val="Odkaznakoment"/>
        </w:rPr>
        <w:annotationRef/>
      </w:r>
      <w:r>
        <w:t>Dagmar, toto jsme již dokládali nebo se pletu?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40977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409773" w16cid:durableId="2DA347B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9F58" w14:textId="77777777" w:rsidR="00F83AC1" w:rsidRDefault="00F83AC1" w:rsidP="00F30D70">
      <w:pPr>
        <w:spacing w:after="0" w:line="240" w:lineRule="auto"/>
      </w:pPr>
      <w:r>
        <w:separator/>
      </w:r>
    </w:p>
  </w:endnote>
  <w:endnote w:type="continuationSeparator" w:id="0">
    <w:p w14:paraId="60B55A63" w14:textId="77777777" w:rsidR="00F83AC1" w:rsidRDefault="00F83AC1" w:rsidP="00F30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BCBCB" w14:textId="77777777" w:rsidR="008D5CF7" w:rsidRDefault="008D5CF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6615536"/>
      <w:docPartObj>
        <w:docPartGallery w:val="Page Numbers (Bottom of Page)"/>
        <w:docPartUnique/>
      </w:docPartObj>
    </w:sdtPr>
    <w:sdtEndPr/>
    <w:sdtContent>
      <w:p w14:paraId="26498718" w14:textId="77777777" w:rsidR="008D5CF7" w:rsidRDefault="008D5CF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D0638E" w14:textId="77777777" w:rsidR="008D5CF7" w:rsidRDefault="008D5CF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4B63C" w14:textId="77777777" w:rsidR="008D5CF7" w:rsidRDefault="008D5CF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8423A" w14:textId="77777777" w:rsidR="00F83AC1" w:rsidRDefault="00F83AC1" w:rsidP="00F30D70">
      <w:pPr>
        <w:spacing w:after="0" w:line="240" w:lineRule="auto"/>
      </w:pPr>
      <w:r>
        <w:separator/>
      </w:r>
    </w:p>
  </w:footnote>
  <w:footnote w:type="continuationSeparator" w:id="0">
    <w:p w14:paraId="74196CE5" w14:textId="77777777" w:rsidR="00F83AC1" w:rsidRDefault="00F83AC1" w:rsidP="00F30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0CD9" w14:textId="77777777" w:rsidR="008D5CF7" w:rsidRDefault="008D5CF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FE9D8" w14:textId="77777777" w:rsidR="008D5CF7" w:rsidRPr="00F30D70" w:rsidRDefault="008D5CF7">
    <w:pPr>
      <w:pStyle w:val="Zhlav"/>
      <w:rPr>
        <w:rFonts w:ascii="Arial" w:hAnsi="Arial" w:cs="Arial"/>
        <w:i/>
        <w:iCs/>
        <w:sz w:val="18"/>
        <w:szCs w:val="18"/>
      </w:rPr>
    </w:pPr>
    <w:r w:rsidRPr="004144C3">
      <w:rPr>
        <w:rFonts w:ascii="Arial" w:hAnsi="Arial" w:cs="Arial"/>
        <w:i/>
        <w:iCs/>
        <w:sz w:val="18"/>
        <w:szCs w:val="18"/>
      </w:rPr>
      <w:t xml:space="preserve">Připomínky VZP ČR k výkonům PS k SZV při MZ – pracovní jednání </w:t>
    </w:r>
    <w:r w:rsidRPr="00F30D70">
      <w:rPr>
        <w:rFonts w:ascii="Arial" w:hAnsi="Arial" w:cs="Arial"/>
        <w:i/>
        <w:iCs/>
        <w:sz w:val="18"/>
        <w:szCs w:val="18"/>
      </w:rPr>
      <w:t>11. - 15. 5. 2026</w:t>
    </w:r>
  </w:p>
  <w:p w14:paraId="7C7AC2B4" w14:textId="77777777" w:rsidR="008D5CF7" w:rsidRDefault="008D5CF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2D2A" w14:textId="77777777" w:rsidR="008D5CF7" w:rsidRDefault="008D5CF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0AF"/>
    <w:multiLevelType w:val="hybridMultilevel"/>
    <w:tmpl w:val="840074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A3306"/>
    <w:multiLevelType w:val="hybridMultilevel"/>
    <w:tmpl w:val="70FA94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51A06"/>
    <w:multiLevelType w:val="hybridMultilevel"/>
    <w:tmpl w:val="1980BA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20C9"/>
    <w:multiLevelType w:val="hybridMultilevel"/>
    <w:tmpl w:val="EE606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7EB"/>
    <w:multiLevelType w:val="hybridMultilevel"/>
    <w:tmpl w:val="EE8C3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E77F4"/>
    <w:multiLevelType w:val="hybridMultilevel"/>
    <w:tmpl w:val="4B94CB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D241C"/>
    <w:multiLevelType w:val="hybridMultilevel"/>
    <w:tmpl w:val="E0FCCD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E62CE"/>
    <w:multiLevelType w:val="hybridMultilevel"/>
    <w:tmpl w:val="901AD3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E184C"/>
    <w:multiLevelType w:val="hybridMultilevel"/>
    <w:tmpl w:val="84AC5F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C7784"/>
    <w:multiLevelType w:val="hybridMultilevel"/>
    <w:tmpl w:val="C37C0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450BF"/>
    <w:multiLevelType w:val="hybridMultilevel"/>
    <w:tmpl w:val="321012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A5F15"/>
    <w:multiLevelType w:val="hybridMultilevel"/>
    <w:tmpl w:val="CCE2B8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42618"/>
    <w:multiLevelType w:val="hybridMultilevel"/>
    <w:tmpl w:val="5840FA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17FD6"/>
    <w:multiLevelType w:val="hybridMultilevel"/>
    <w:tmpl w:val="E67490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92E64"/>
    <w:multiLevelType w:val="hybridMultilevel"/>
    <w:tmpl w:val="AFFABC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B3F4C"/>
    <w:multiLevelType w:val="hybridMultilevel"/>
    <w:tmpl w:val="03485E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377DA"/>
    <w:multiLevelType w:val="hybridMultilevel"/>
    <w:tmpl w:val="CBF872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813C1"/>
    <w:multiLevelType w:val="hybridMultilevel"/>
    <w:tmpl w:val="F6FCAF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82CF4"/>
    <w:multiLevelType w:val="hybridMultilevel"/>
    <w:tmpl w:val="6DBC384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342834"/>
    <w:multiLevelType w:val="hybridMultilevel"/>
    <w:tmpl w:val="45F2CE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B135C"/>
    <w:multiLevelType w:val="hybridMultilevel"/>
    <w:tmpl w:val="11543178"/>
    <w:lvl w:ilvl="0" w:tplc="4EF23420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05F2F"/>
    <w:multiLevelType w:val="hybridMultilevel"/>
    <w:tmpl w:val="B0AC4A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D2675"/>
    <w:multiLevelType w:val="hybridMultilevel"/>
    <w:tmpl w:val="1750D9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242F8"/>
    <w:multiLevelType w:val="hybridMultilevel"/>
    <w:tmpl w:val="E5601D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3564E"/>
    <w:multiLevelType w:val="hybridMultilevel"/>
    <w:tmpl w:val="50902C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D95CFF"/>
    <w:multiLevelType w:val="hybridMultilevel"/>
    <w:tmpl w:val="E3F24D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155BDE"/>
    <w:multiLevelType w:val="hybridMultilevel"/>
    <w:tmpl w:val="3EE41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A156CD"/>
    <w:multiLevelType w:val="hybridMultilevel"/>
    <w:tmpl w:val="30F230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7623A"/>
    <w:multiLevelType w:val="hybridMultilevel"/>
    <w:tmpl w:val="348A21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A87F3E"/>
    <w:multiLevelType w:val="hybridMultilevel"/>
    <w:tmpl w:val="8D264D06"/>
    <w:lvl w:ilvl="0" w:tplc="0405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30" w15:restartNumberingAfterBreak="0">
    <w:nsid w:val="4617123E"/>
    <w:multiLevelType w:val="hybridMultilevel"/>
    <w:tmpl w:val="14649C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0D2F1F"/>
    <w:multiLevelType w:val="hybridMultilevel"/>
    <w:tmpl w:val="0DC80D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2E2946"/>
    <w:multiLevelType w:val="hybridMultilevel"/>
    <w:tmpl w:val="477CEC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F653A2"/>
    <w:multiLevelType w:val="hybridMultilevel"/>
    <w:tmpl w:val="F48EA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35E5A"/>
    <w:multiLevelType w:val="hybridMultilevel"/>
    <w:tmpl w:val="F74220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618E0"/>
    <w:multiLevelType w:val="hybridMultilevel"/>
    <w:tmpl w:val="E82C72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23EA4"/>
    <w:multiLevelType w:val="hybridMultilevel"/>
    <w:tmpl w:val="47A021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B955C9"/>
    <w:multiLevelType w:val="hybridMultilevel"/>
    <w:tmpl w:val="A9FA5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47F5B"/>
    <w:multiLevelType w:val="hybridMultilevel"/>
    <w:tmpl w:val="55DC6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2F1A4A"/>
    <w:multiLevelType w:val="hybridMultilevel"/>
    <w:tmpl w:val="73447C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6635D"/>
    <w:multiLevelType w:val="hybridMultilevel"/>
    <w:tmpl w:val="47F273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D2DB5"/>
    <w:multiLevelType w:val="hybridMultilevel"/>
    <w:tmpl w:val="5CD48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2A62CC"/>
    <w:multiLevelType w:val="hybridMultilevel"/>
    <w:tmpl w:val="DB10A3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238CB"/>
    <w:multiLevelType w:val="hybridMultilevel"/>
    <w:tmpl w:val="E66E8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047251">
    <w:abstractNumId w:val="9"/>
  </w:num>
  <w:num w:numId="2" w16cid:durableId="1636107197">
    <w:abstractNumId w:val="43"/>
  </w:num>
  <w:num w:numId="3" w16cid:durableId="828904371">
    <w:abstractNumId w:val="11"/>
  </w:num>
  <w:num w:numId="4" w16cid:durableId="277955133">
    <w:abstractNumId w:val="19"/>
  </w:num>
  <w:num w:numId="5" w16cid:durableId="38478708">
    <w:abstractNumId w:val="24"/>
  </w:num>
  <w:num w:numId="6" w16cid:durableId="1986469161">
    <w:abstractNumId w:val="13"/>
  </w:num>
  <w:num w:numId="7" w16cid:durableId="263535437">
    <w:abstractNumId w:val="2"/>
  </w:num>
  <w:num w:numId="8" w16cid:durableId="1581479602">
    <w:abstractNumId w:val="16"/>
  </w:num>
  <w:num w:numId="9" w16cid:durableId="164368823">
    <w:abstractNumId w:val="37"/>
  </w:num>
  <w:num w:numId="10" w16cid:durableId="1161777674">
    <w:abstractNumId w:val="0"/>
  </w:num>
  <w:num w:numId="11" w16cid:durableId="763185922">
    <w:abstractNumId w:val="12"/>
  </w:num>
  <w:num w:numId="12" w16cid:durableId="1692681565">
    <w:abstractNumId w:val="7"/>
  </w:num>
  <w:num w:numId="13" w16cid:durableId="1630353786">
    <w:abstractNumId w:val="39"/>
  </w:num>
  <w:num w:numId="14" w16cid:durableId="612397396">
    <w:abstractNumId w:val="6"/>
  </w:num>
  <w:num w:numId="15" w16cid:durableId="636952182">
    <w:abstractNumId w:val="4"/>
  </w:num>
  <w:num w:numId="16" w16cid:durableId="1038628813">
    <w:abstractNumId w:val="17"/>
  </w:num>
  <w:num w:numId="17" w16cid:durableId="156581180">
    <w:abstractNumId w:val="33"/>
  </w:num>
  <w:num w:numId="18" w16cid:durableId="1546485137">
    <w:abstractNumId w:val="36"/>
  </w:num>
  <w:num w:numId="19" w16cid:durableId="109324960">
    <w:abstractNumId w:val="5"/>
  </w:num>
  <w:num w:numId="20" w16cid:durableId="1435320548">
    <w:abstractNumId w:val="35"/>
  </w:num>
  <w:num w:numId="21" w16cid:durableId="755781897">
    <w:abstractNumId w:val="14"/>
  </w:num>
  <w:num w:numId="22" w16cid:durableId="2036152093">
    <w:abstractNumId w:val="28"/>
  </w:num>
  <w:num w:numId="23" w16cid:durableId="517932081">
    <w:abstractNumId w:val="27"/>
  </w:num>
  <w:num w:numId="24" w16cid:durableId="433021290">
    <w:abstractNumId w:val="42"/>
  </w:num>
  <w:num w:numId="25" w16cid:durableId="192310518">
    <w:abstractNumId w:val="8"/>
  </w:num>
  <w:num w:numId="26" w16cid:durableId="802116652">
    <w:abstractNumId w:val="34"/>
  </w:num>
  <w:num w:numId="27" w16cid:durableId="1716391019">
    <w:abstractNumId w:val="21"/>
  </w:num>
  <w:num w:numId="28" w16cid:durableId="949236597">
    <w:abstractNumId w:val="1"/>
  </w:num>
  <w:num w:numId="29" w16cid:durableId="911083751">
    <w:abstractNumId w:val="41"/>
  </w:num>
  <w:num w:numId="30" w16cid:durableId="1528711386">
    <w:abstractNumId w:val="23"/>
  </w:num>
  <w:num w:numId="31" w16cid:durableId="2101245950">
    <w:abstractNumId w:val="30"/>
  </w:num>
  <w:num w:numId="32" w16cid:durableId="1511140589">
    <w:abstractNumId w:val="15"/>
  </w:num>
  <w:num w:numId="33" w16cid:durableId="867717029">
    <w:abstractNumId w:val="25"/>
  </w:num>
  <w:num w:numId="34" w16cid:durableId="1401978466">
    <w:abstractNumId w:val="20"/>
  </w:num>
  <w:num w:numId="35" w16cid:durableId="721057324">
    <w:abstractNumId w:val="10"/>
  </w:num>
  <w:num w:numId="36" w16cid:durableId="1658803031">
    <w:abstractNumId w:val="38"/>
  </w:num>
  <w:num w:numId="37" w16cid:durableId="262079095">
    <w:abstractNumId w:val="26"/>
  </w:num>
  <w:num w:numId="38" w16cid:durableId="525365341">
    <w:abstractNumId w:val="31"/>
  </w:num>
  <w:num w:numId="39" w16cid:durableId="164900698">
    <w:abstractNumId w:val="29"/>
  </w:num>
  <w:num w:numId="40" w16cid:durableId="693074507">
    <w:abstractNumId w:val="32"/>
  </w:num>
  <w:num w:numId="41" w16cid:durableId="1010375185">
    <w:abstractNumId w:val="3"/>
  </w:num>
  <w:num w:numId="42" w16cid:durableId="271866160">
    <w:abstractNumId w:val="40"/>
  </w:num>
  <w:num w:numId="43" w16cid:durableId="1026446441">
    <w:abstractNumId w:val="22"/>
  </w:num>
  <w:num w:numId="44" w16cid:durableId="1032464946">
    <w:abstractNumId w:val="18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gmar Gotzmannova">
    <w15:presenceInfo w15:providerId="Windows Live" w15:userId="cff0721fbfd5208e"/>
  </w15:person>
  <w15:person w15:author="Kušnierová Pavlína, doc. RNDr. Ph.D.">
    <w15:presenceInfo w15:providerId="AD" w15:userId="S-1-5-21-3235725483-946342318-385047971-8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D70"/>
    <w:rsid w:val="00004C92"/>
    <w:rsid w:val="000116FE"/>
    <w:rsid w:val="00011982"/>
    <w:rsid w:val="00027412"/>
    <w:rsid w:val="000420CB"/>
    <w:rsid w:val="00042EFF"/>
    <w:rsid w:val="00051F86"/>
    <w:rsid w:val="000524AE"/>
    <w:rsid w:val="00063DA7"/>
    <w:rsid w:val="000654DE"/>
    <w:rsid w:val="00077293"/>
    <w:rsid w:val="00093C72"/>
    <w:rsid w:val="000A19AA"/>
    <w:rsid w:val="000C2869"/>
    <w:rsid w:val="000F7CB1"/>
    <w:rsid w:val="00102398"/>
    <w:rsid w:val="00103634"/>
    <w:rsid w:val="00103F3F"/>
    <w:rsid w:val="0011369C"/>
    <w:rsid w:val="001154DD"/>
    <w:rsid w:val="00121131"/>
    <w:rsid w:val="00131A22"/>
    <w:rsid w:val="00132129"/>
    <w:rsid w:val="00136FDE"/>
    <w:rsid w:val="0014111D"/>
    <w:rsid w:val="00144B47"/>
    <w:rsid w:val="00157AE4"/>
    <w:rsid w:val="001626F9"/>
    <w:rsid w:val="0017355A"/>
    <w:rsid w:val="00191D95"/>
    <w:rsid w:val="001A63E7"/>
    <w:rsid w:val="001C4221"/>
    <w:rsid w:val="001C773E"/>
    <w:rsid w:val="001D075F"/>
    <w:rsid w:val="001D5AB6"/>
    <w:rsid w:val="001E6459"/>
    <w:rsid w:val="00212958"/>
    <w:rsid w:val="00215819"/>
    <w:rsid w:val="00215F98"/>
    <w:rsid w:val="00221B57"/>
    <w:rsid w:val="00227283"/>
    <w:rsid w:val="002610BE"/>
    <w:rsid w:val="002649AA"/>
    <w:rsid w:val="00274506"/>
    <w:rsid w:val="002755F4"/>
    <w:rsid w:val="00275D57"/>
    <w:rsid w:val="0027728B"/>
    <w:rsid w:val="0028646D"/>
    <w:rsid w:val="00292A21"/>
    <w:rsid w:val="00297E0F"/>
    <w:rsid w:val="002A2D2A"/>
    <w:rsid w:val="002C241C"/>
    <w:rsid w:val="002D3E93"/>
    <w:rsid w:val="002E3944"/>
    <w:rsid w:val="002F07A3"/>
    <w:rsid w:val="002F10D0"/>
    <w:rsid w:val="00324ABF"/>
    <w:rsid w:val="00324B6D"/>
    <w:rsid w:val="003262E9"/>
    <w:rsid w:val="00332950"/>
    <w:rsid w:val="00341B87"/>
    <w:rsid w:val="00344768"/>
    <w:rsid w:val="003A584E"/>
    <w:rsid w:val="003B00D5"/>
    <w:rsid w:val="003B7B72"/>
    <w:rsid w:val="003C2DB0"/>
    <w:rsid w:val="003C5894"/>
    <w:rsid w:val="003C6136"/>
    <w:rsid w:val="003C7727"/>
    <w:rsid w:val="003E3C1A"/>
    <w:rsid w:val="003F74F9"/>
    <w:rsid w:val="00401EA6"/>
    <w:rsid w:val="0043071C"/>
    <w:rsid w:val="004454D7"/>
    <w:rsid w:val="00464B44"/>
    <w:rsid w:val="0048128A"/>
    <w:rsid w:val="004832B8"/>
    <w:rsid w:val="004C129D"/>
    <w:rsid w:val="004C2F28"/>
    <w:rsid w:val="004C4E6A"/>
    <w:rsid w:val="004C74EF"/>
    <w:rsid w:val="004D16CB"/>
    <w:rsid w:val="004D2DD7"/>
    <w:rsid w:val="004E136F"/>
    <w:rsid w:val="004F2B57"/>
    <w:rsid w:val="004F47FB"/>
    <w:rsid w:val="004F5741"/>
    <w:rsid w:val="004F70FA"/>
    <w:rsid w:val="00511BB7"/>
    <w:rsid w:val="005148B0"/>
    <w:rsid w:val="00532ADB"/>
    <w:rsid w:val="00544FFA"/>
    <w:rsid w:val="00554775"/>
    <w:rsid w:val="00566BE2"/>
    <w:rsid w:val="00582EB1"/>
    <w:rsid w:val="00587CB0"/>
    <w:rsid w:val="005A2862"/>
    <w:rsid w:val="005B4149"/>
    <w:rsid w:val="005D1D97"/>
    <w:rsid w:val="005D579A"/>
    <w:rsid w:val="005F12FA"/>
    <w:rsid w:val="00611CC1"/>
    <w:rsid w:val="006125BB"/>
    <w:rsid w:val="0062212A"/>
    <w:rsid w:val="006231C0"/>
    <w:rsid w:val="0062515F"/>
    <w:rsid w:val="00626B07"/>
    <w:rsid w:val="00634368"/>
    <w:rsid w:val="0064795B"/>
    <w:rsid w:val="00675A63"/>
    <w:rsid w:val="0067798A"/>
    <w:rsid w:val="006975E3"/>
    <w:rsid w:val="006A21BD"/>
    <w:rsid w:val="006A5A33"/>
    <w:rsid w:val="006B7C04"/>
    <w:rsid w:val="006C10C0"/>
    <w:rsid w:val="006C2C62"/>
    <w:rsid w:val="006D46C2"/>
    <w:rsid w:val="006D78A9"/>
    <w:rsid w:val="006E44F4"/>
    <w:rsid w:val="006F0FE2"/>
    <w:rsid w:val="006F293B"/>
    <w:rsid w:val="00702913"/>
    <w:rsid w:val="0070660A"/>
    <w:rsid w:val="00711904"/>
    <w:rsid w:val="00721676"/>
    <w:rsid w:val="00733F15"/>
    <w:rsid w:val="007513D7"/>
    <w:rsid w:val="0076060D"/>
    <w:rsid w:val="007820D3"/>
    <w:rsid w:val="007A2990"/>
    <w:rsid w:val="007A657B"/>
    <w:rsid w:val="007B3596"/>
    <w:rsid w:val="00804C11"/>
    <w:rsid w:val="0081537B"/>
    <w:rsid w:val="00837A8F"/>
    <w:rsid w:val="00843D3F"/>
    <w:rsid w:val="00844D88"/>
    <w:rsid w:val="008571D2"/>
    <w:rsid w:val="008600FD"/>
    <w:rsid w:val="00862542"/>
    <w:rsid w:val="0088475D"/>
    <w:rsid w:val="0089234B"/>
    <w:rsid w:val="008A7087"/>
    <w:rsid w:val="008B06BC"/>
    <w:rsid w:val="008C0EC8"/>
    <w:rsid w:val="008C2044"/>
    <w:rsid w:val="008C344E"/>
    <w:rsid w:val="008C6AB7"/>
    <w:rsid w:val="008D5CF7"/>
    <w:rsid w:val="008E3FC6"/>
    <w:rsid w:val="00902952"/>
    <w:rsid w:val="00924062"/>
    <w:rsid w:val="00924C4F"/>
    <w:rsid w:val="0092558E"/>
    <w:rsid w:val="009263DA"/>
    <w:rsid w:val="00926883"/>
    <w:rsid w:val="00932489"/>
    <w:rsid w:val="0096771E"/>
    <w:rsid w:val="00976EC5"/>
    <w:rsid w:val="00980569"/>
    <w:rsid w:val="0099134C"/>
    <w:rsid w:val="009A7406"/>
    <w:rsid w:val="009B2E39"/>
    <w:rsid w:val="009C3D1C"/>
    <w:rsid w:val="009F135C"/>
    <w:rsid w:val="009F7873"/>
    <w:rsid w:val="00A00BC3"/>
    <w:rsid w:val="00A15529"/>
    <w:rsid w:val="00A160AD"/>
    <w:rsid w:val="00A165E6"/>
    <w:rsid w:val="00A22942"/>
    <w:rsid w:val="00A22F97"/>
    <w:rsid w:val="00A32B8F"/>
    <w:rsid w:val="00A35F30"/>
    <w:rsid w:val="00A53172"/>
    <w:rsid w:val="00A816CD"/>
    <w:rsid w:val="00A81F7D"/>
    <w:rsid w:val="00A915F9"/>
    <w:rsid w:val="00A96A66"/>
    <w:rsid w:val="00AF20A4"/>
    <w:rsid w:val="00AF4F8A"/>
    <w:rsid w:val="00AF57B4"/>
    <w:rsid w:val="00AF7BF3"/>
    <w:rsid w:val="00B000C6"/>
    <w:rsid w:val="00B437DF"/>
    <w:rsid w:val="00B713D2"/>
    <w:rsid w:val="00B74F2F"/>
    <w:rsid w:val="00B80C40"/>
    <w:rsid w:val="00BA02C6"/>
    <w:rsid w:val="00BA1F43"/>
    <w:rsid w:val="00BC10AA"/>
    <w:rsid w:val="00BC25F7"/>
    <w:rsid w:val="00BC7A9E"/>
    <w:rsid w:val="00BD0A93"/>
    <w:rsid w:val="00BE11DE"/>
    <w:rsid w:val="00BE14EF"/>
    <w:rsid w:val="00BE4F99"/>
    <w:rsid w:val="00BF5A4A"/>
    <w:rsid w:val="00C02B05"/>
    <w:rsid w:val="00C04044"/>
    <w:rsid w:val="00C05092"/>
    <w:rsid w:val="00C057AE"/>
    <w:rsid w:val="00C15C51"/>
    <w:rsid w:val="00C17C7E"/>
    <w:rsid w:val="00C24999"/>
    <w:rsid w:val="00C41ACC"/>
    <w:rsid w:val="00C54494"/>
    <w:rsid w:val="00C5636B"/>
    <w:rsid w:val="00C62FDE"/>
    <w:rsid w:val="00C771C2"/>
    <w:rsid w:val="00C779DA"/>
    <w:rsid w:val="00C93F4F"/>
    <w:rsid w:val="00CE03E6"/>
    <w:rsid w:val="00CE3088"/>
    <w:rsid w:val="00CF3AB3"/>
    <w:rsid w:val="00D339BC"/>
    <w:rsid w:val="00D42674"/>
    <w:rsid w:val="00D76BCA"/>
    <w:rsid w:val="00D83B13"/>
    <w:rsid w:val="00D865F7"/>
    <w:rsid w:val="00D87234"/>
    <w:rsid w:val="00DA10DC"/>
    <w:rsid w:val="00DA35B1"/>
    <w:rsid w:val="00DB048B"/>
    <w:rsid w:val="00DB43F0"/>
    <w:rsid w:val="00DC3BC7"/>
    <w:rsid w:val="00DC7CB2"/>
    <w:rsid w:val="00DE793B"/>
    <w:rsid w:val="00E03B59"/>
    <w:rsid w:val="00E127F5"/>
    <w:rsid w:val="00E133BC"/>
    <w:rsid w:val="00E17DFC"/>
    <w:rsid w:val="00E25CEE"/>
    <w:rsid w:val="00E26FE7"/>
    <w:rsid w:val="00E3403D"/>
    <w:rsid w:val="00E65E82"/>
    <w:rsid w:val="00E67DA8"/>
    <w:rsid w:val="00E72F24"/>
    <w:rsid w:val="00E73DB2"/>
    <w:rsid w:val="00E81693"/>
    <w:rsid w:val="00E873AE"/>
    <w:rsid w:val="00E92182"/>
    <w:rsid w:val="00EA2ECA"/>
    <w:rsid w:val="00EA4688"/>
    <w:rsid w:val="00EA62EB"/>
    <w:rsid w:val="00EB6F2C"/>
    <w:rsid w:val="00EC2460"/>
    <w:rsid w:val="00EE7815"/>
    <w:rsid w:val="00EF2D21"/>
    <w:rsid w:val="00F05918"/>
    <w:rsid w:val="00F10A40"/>
    <w:rsid w:val="00F2754C"/>
    <w:rsid w:val="00F30D70"/>
    <w:rsid w:val="00F3218F"/>
    <w:rsid w:val="00F42A91"/>
    <w:rsid w:val="00F448A4"/>
    <w:rsid w:val="00F817D6"/>
    <w:rsid w:val="00F81C79"/>
    <w:rsid w:val="00F83AC1"/>
    <w:rsid w:val="00F84B18"/>
    <w:rsid w:val="00F91F93"/>
    <w:rsid w:val="00F97C70"/>
    <w:rsid w:val="00FA04AC"/>
    <w:rsid w:val="00FA4243"/>
    <w:rsid w:val="00FB284E"/>
    <w:rsid w:val="00FE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E95BA"/>
  <w15:chartTrackingRefBased/>
  <w15:docId w15:val="{044CF5E2-1D78-4550-8897-ACB281CB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6136"/>
  </w:style>
  <w:style w:type="paragraph" w:styleId="Nadpis5">
    <w:name w:val="heading 5"/>
    <w:basedOn w:val="Normln"/>
    <w:link w:val="Nadpis5Char"/>
    <w:uiPriority w:val="9"/>
    <w:qFormat/>
    <w:rsid w:val="00131A2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0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0D70"/>
  </w:style>
  <w:style w:type="paragraph" w:styleId="Zpat">
    <w:name w:val="footer"/>
    <w:basedOn w:val="Normln"/>
    <w:link w:val="ZpatChar"/>
    <w:uiPriority w:val="99"/>
    <w:unhideWhenUsed/>
    <w:rsid w:val="00F30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0D70"/>
  </w:style>
  <w:style w:type="character" w:styleId="Hypertextovodkaz">
    <w:name w:val="Hyperlink"/>
    <w:basedOn w:val="Standardnpsmoodstavce"/>
    <w:uiPriority w:val="99"/>
    <w:unhideWhenUsed/>
    <w:rsid w:val="00C779DA"/>
    <w:rPr>
      <w:color w:val="0563C1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779DA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E92182"/>
    <w:pPr>
      <w:spacing w:before="100" w:beforeAutospacing="1" w:after="100" w:afterAutospacing="1" w:line="240" w:lineRule="auto"/>
    </w:pPr>
    <w:rPr>
      <w:rFonts w:ascii="Calibri" w:hAnsi="Calibri" w:cs="Calibri"/>
      <w:lang w:eastAsia="cs-CZ"/>
    </w:rPr>
  </w:style>
  <w:style w:type="paragraph" w:customStyle="1" w:styleId="Default">
    <w:name w:val="Default"/>
    <w:basedOn w:val="Normln"/>
    <w:rsid w:val="00E92182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aliases w:val="Odstavec_muj,Nad,Odstavec cíl se seznamem,Odstavec se seznamem5,List Paragraph,Odrážky,Odstavec_muj1,Odstavec_muj2,Odstavec_muj3,Nad1,List Paragraph1,Odstavec_muj4,Nad2,List Paragraph2,Odstavec_muj5,Odstavec_muj6,Odstavec_muj7,Tučné"/>
    <w:basedOn w:val="Normln"/>
    <w:link w:val="OdstavecseseznamemChar"/>
    <w:uiPriority w:val="34"/>
    <w:qFormat/>
    <w:rsid w:val="00A96A66"/>
    <w:pPr>
      <w:ind w:left="720"/>
      <w:contextualSpacing/>
    </w:pPr>
  </w:style>
  <w:style w:type="character" w:customStyle="1" w:styleId="OdstavecseseznamemChar">
    <w:name w:val="Odstavec se seznamem Char"/>
    <w:aliases w:val="Odstavec_muj Char,Nad Char,Odstavec cíl se seznamem Char,Odstavec se seznamem5 Char,List Paragraph Char,Odrážky Char,Odstavec_muj1 Char,Odstavec_muj2 Char,Odstavec_muj3 Char,Nad1 Char,List Paragraph1 Char,Odstavec_muj4 Char"/>
    <w:link w:val="Odstavecseseznamem"/>
    <w:uiPriority w:val="34"/>
    <w:qFormat/>
    <w:locked/>
    <w:rsid w:val="0014111D"/>
  </w:style>
  <w:style w:type="character" w:styleId="Siln">
    <w:name w:val="Strong"/>
    <w:basedOn w:val="Standardnpsmoodstavce"/>
    <w:uiPriority w:val="22"/>
    <w:qFormat/>
    <w:rsid w:val="00102398"/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rsid w:val="00131A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C20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20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20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20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204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6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6BCA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865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39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82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v.mzcr.cz/Vykon/Detail/71534/" TargetMode="Externa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ncez.mzcr.cz/cs/node/5514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cessdata.fda.gov/cdrh_docs/reviews/DEN170045.pdf?utm_source=chatgpt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s://szv.mzcr.cz/Vykon/Detail/71133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szv.mzcr.cz/ZmenovaRizeni/Detail/701-2025-05-20-04-58-31/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47734-9AE3-404D-9D4D-86A3D4535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9835</Words>
  <Characters>58030</Characters>
  <Application>Microsoft Office Word</Application>
  <DocSecurity>0</DocSecurity>
  <Lines>483</Lines>
  <Paragraphs>135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Nováková Markéta RNDr. Ph.D. (VZP ČR Ústředí)</dc:creator>
  <cp:keywords/>
  <dc:description/>
  <cp:lastModifiedBy>laborant</cp:lastModifiedBy>
  <cp:revision>3</cp:revision>
  <dcterms:created xsi:type="dcterms:W3CDTF">2026-05-04T19:49:00Z</dcterms:created>
  <dcterms:modified xsi:type="dcterms:W3CDTF">2026-05-05T07:45:00Z</dcterms:modified>
</cp:coreProperties>
</file>